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123033" w14:textId="486B05AE" w:rsidR="00AA7B8F" w:rsidRDefault="00BE4923" w:rsidP="00817841">
      <w:pPr>
        <w:tabs>
          <w:tab w:val="right" w:pos="9638"/>
        </w:tabs>
        <w:rPr>
          <w:rFonts w:ascii="Arial" w:hAnsi="Arial" w:cs="Arial"/>
          <w:b/>
          <w:bCs/>
          <w:sz w:val="24"/>
        </w:rPr>
      </w:pPr>
      <w:r>
        <w:rPr>
          <w:rFonts w:ascii="Arial" w:hAnsi="Arial" w:cs="Arial"/>
          <w:b/>
          <w:bCs/>
          <w:sz w:val="24"/>
        </w:rPr>
        <w:t xml:space="preserve">3GPP </w:t>
      </w:r>
      <w:r w:rsidR="00AA7B8F">
        <w:rPr>
          <w:rFonts w:ascii="Arial" w:hAnsi="Arial" w:cs="Arial"/>
          <w:b/>
          <w:bCs/>
          <w:sz w:val="24"/>
        </w:rPr>
        <w:t>SA WG2 Meeting #</w:t>
      </w:r>
      <w:r w:rsidR="00AA7B8F" w:rsidRPr="009E7C99">
        <w:rPr>
          <w:rFonts w:ascii="Arial" w:hAnsi="Arial" w:cs="Arial"/>
          <w:b/>
          <w:bCs/>
          <w:sz w:val="24"/>
        </w:rPr>
        <w:t>1</w:t>
      </w:r>
      <w:r w:rsidR="00CC4DA6">
        <w:rPr>
          <w:rFonts w:ascii="Arial" w:hAnsi="Arial" w:cs="Arial"/>
          <w:b/>
          <w:bCs/>
          <w:sz w:val="24"/>
        </w:rPr>
        <w:t>5</w:t>
      </w:r>
      <w:r w:rsidR="00030CF2">
        <w:rPr>
          <w:rFonts w:ascii="Arial" w:hAnsi="Arial" w:cs="Arial"/>
          <w:b/>
          <w:bCs/>
          <w:sz w:val="24"/>
        </w:rPr>
        <w:t>2</w:t>
      </w:r>
      <w:r w:rsidR="00900F84">
        <w:rPr>
          <w:rFonts w:ascii="Arial" w:hAnsi="Arial" w:cs="Arial"/>
          <w:b/>
          <w:bCs/>
          <w:sz w:val="24"/>
        </w:rPr>
        <w:t>E</w:t>
      </w:r>
      <w:r w:rsidR="00E370C6">
        <w:rPr>
          <w:rFonts w:ascii="Arial" w:hAnsi="Arial" w:cs="Arial"/>
          <w:b/>
          <w:bCs/>
          <w:sz w:val="24"/>
        </w:rPr>
        <w:tab/>
        <w:t>S2-</w:t>
      </w:r>
      <w:del w:id="0" w:author="Nokia" w:date="2022-08-19T11:09:00Z">
        <w:r w:rsidR="00900F84" w:rsidDel="0023492D">
          <w:rPr>
            <w:rFonts w:ascii="Arial" w:hAnsi="Arial" w:cs="Arial"/>
            <w:b/>
            <w:bCs/>
            <w:sz w:val="24"/>
          </w:rPr>
          <w:delText>XXXXX</w:delText>
        </w:r>
      </w:del>
      <w:ins w:id="1" w:author="Nokia" w:date="2022-08-19T11:09:00Z">
        <w:r w:rsidR="0023492D">
          <w:rPr>
            <w:rFonts w:ascii="Arial" w:hAnsi="Arial" w:cs="Arial"/>
            <w:b/>
            <w:bCs/>
            <w:sz w:val="24"/>
          </w:rPr>
          <w:t>220</w:t>
        </w:r>
      </w:ins>
      <w:ins w:id="2" w:author="Nokia" w:date="2022-08-19T11:10:00Z">
        <w:r w:rsidR="0023492D">
          <w:rPr>
            <w:rFonts w:ascii="Arial" w:hAnsi="Arial" w:cs="Arial"/>
            <w:b/>
            <w:bCs/>
            <w:sz w:val="24"/>
          </w:rPr>
          <w:t>5941r01</w:t>
        </w:r>
      </w:ins>
    </w:p>
    <w:p w14:paraId="31CFBF3D" w14:textId="74B5EA67" w:rsidR="00AA7B8F" w:rsidRDefault="000E2635" w:rsidP="00817841">
      <w:pPr>
        <w:pBdr>
          <w:bottom w:val="single" w:sz="6" w:space="0" w:color="auto"/>
        </w:pBdr>
        <w:tabs>
          <w:tab w:val="right" w:pos="9638"/>
        </w:tabs>
        <w:rPr>
          <w:rFonts w:ascii="Arial" w:hAnsi="Arial" w:cs="Arial"/>
          <w:b/>
          <w:bCs/>
          <w:sz w:val="24"/>
        </w:rPr>
      </w:pPr>
      <w:r>
        <w:rPr>
          <w:rFonts w:ascii="Arial" w:hAnsi="Arial" w:cs="Arial"/>
          <w:b/>
          <w:bCs/>
          <w:sz w:val="24"/>
          <w:szCs w:val="24"/>
        </w:rPr>
        <w:t>e-meeting</w:t>
      </w:r>
      <w:r w:rsidR="00C63CCE" w:rsidRPr="00C63CCE">
        <w:rPr>
          <w:rFonts w:ascii="Arial" w:hAnsi="Arial" w:cs="Arial"/>
          <w:b/>
          <w:noProof/>
          <w:sz w:val="24"/>
        </w:rPr>
        <w:t xml:space="preserve">, </w:t>
      </w:r>
      <w:r w:rsidR="00B66947">
        <w:rPr>
          <w:rFonts w:ascii="Arial" w:hAnsi="Arial" w:cs="Arial"/>
          <w:b/>
          <w:bCs/>
          <w:sz w:val="24"/>
          <w:szCs w:val="24"/>
        </w:rPr>
        <w:t>1</w:t>
      </w:r>
      <w:r w:rsidR="008534C6">
        <w:rPr>
          <w:rFonts w:ascii="Arial" w:hAnsi="Arial" w:cs="Arial"/>
          <w:b/>
          <w:bCs/>
          <w:sz w:val="24"/>
          <w:szCs w:val="24"/>
        </w:rPr>
        <w:t>7</w:t>
      </w:r>
      <w:r w:rsidR="00B66947">
        <w:rPr>
          <w:rFonts w:ascii="Arial" w:hAnsi="Arial" w:cs="Arial"/>
          <w:b/>
          <w:bCs/>
          <w:sz w:val="24"/>
          <w:szCs w:val="24"/>
        </w:rPr>
        <w:t>-2</w:t>
      </w:r>
      <w:r w:rsidR="008534C6">
        <w:rPr>
          <w:rFonts w:ascii="Arial" w:hAnsi="Arial" w:cs="Arial"/>
          <w:b/>
          <w:bCs/>
          <w:sz w:val="24"/>
          <w:szCs w:val="24"/>
        </w:rPr>
        <w:t>6 August</w:t>
      </w:r>
      <w:r w:rsidR="005A20D3" w:rsidRPr="005A20D3">
        <w:rPr>
          <w:rFonts w:ascii="Arial" w:hAnsi="Arial" w:cs="Arial"/>
          <w:b/>
          <w:noProof/>
          <w:sz w:val="24"/>
        </w:rPr>
        <w:t xml:space="preserve"> 20</w:t>
      </w:r>
      <w:r>
        <w:rPr>
          <w:rFonts w:ascii="Arial" w:hAnsi="Arial" w:cs="Arial"/>
          <w:b/>
          <w:noProof/>
          <w:sz w:val="24"/>
        </w:rPr>
        <w:t>2</w:t>
      </w:r>
      <w:r w:rsidR="0079300F">
        <w:rPr>
          <w:rFonts w:ascii="Arial" w:hAnsi="Arial" w:cs="Arial"/>
          <w:b/>
          <w:noProof/>
          <w:sz w:val="24"/>
        </w:rPr>
        <w:t>2</w:t>
      </w:r>
      <w:r w:rsidR="00DA5468" w:rsidRPr="00DA5468">
        <w:rPr>
          <w:rFonts w:ascii="Arial" w:hAnsi="Arial" w:cs="Arial"/>
          <w:b/>
          <w:noProof/>
          <w:sz w:val="24"/>
        </w:rPr>
        <w:t xml:space="preserve">            </w:t>
      </w:r>
      <w:r w:rsidR="00E370C6">
        <w:rPr>
          <w:rFonts w:ascii="Arial" w:hAnsi="Arial" w:cs="Arial"/>
          <w:b/>
          <w:bCs/>
          <w:color w:val="0000FF"/>
        </w:rPr>
        <w:tab/>
      </w:r>
    </w:p>
    <w:p w14:paraId="09E84F2C" w14:textId="77777777" w:rsidR="00440983" w:rsidRDefault="00440983">
      <w:pPr>
        <w:ind w:left="2127" w:hanging="2127"/>
        <w:rPr>
          <w:rFonts w:ascii="Arial" w:hAnsi="Arial" w:cs="Arial"/>
          <w:b/>
        </w:rPr>
      </w:pPr>
      <w:r>
        <w:rPr>
          <w:rFonts w:ascii="Arial" w:hAnsi="Arial" w:cs="Arial"/>
          <w:b/>
        </w:rPr>
        <w:t>S</w:t>
      </w:r>
      <w:r w:rsidR="0092627A">
        <w:rPr>
          <w:rFonts w:ascii="Arial" w:hAnsi="Arial" w:cs="Arial"/>
          <w:b/>
        </w:rPr>
        <w:t>ource:</w:t>
      </w:r>
      <w:r w:rsidR="0092627A">
        <w:rPr>
          <w:rFonts w:ascii="Arial" w:hAnsi="Arial" w:cs="Arial"/>
          <w:b/>
        </w:rPr>
        <w:tab/>
      </w:r>
      <w:r w:rsidR="00D834AC">
        <w:rPr>
          <w:rFonts w:ascii="Arial" w:hAnsi="Arial" w:cs="Arial"/>
          <w:b/>
        </w:rPr>
        <w:t>Nokia, Nokia Shanghai Bell</w:t>
      </w:r>
    </w:p>
    <w:p w14:paraId="3031F8F4" w14:textId="64B3F029" w:rsidR="00440983" w:rsidRDefault="0092627A" w:rsidP="22B0051B">
      <w:pPr>
        <w:ind w:left="2127" w:hanging="2127"/>
        <w:rPr>
          <w:rFonts w:ascii="Arial" w:hAnsi="Arial" w:cs="Arial"/>
          <w:b/>
          <w:bCs/>
        </w:rPr>
      </w:pPr>
      <w:r w:rsidRPr="22B0051B">
        <w:rPr>
          <w:rFonts w:ascii="Arial" w:hAnsi="Arial" w:cs="Arial"/>
          <w:b/>
          <w:bCs/>
        </w:rPr>
        <w:t>Title:</w:t>
      </w:r>
      <w:r>
        <w:tab/>
      </w:r>
      <w:r w:rsidR="005F032D">
        <w:rPr>
          <w:rFonts w:ascii="Arial" w:hAnsi="Arial" w:cs="Arial"/>
          <w:b/>
          <w:bCs/>
        </w:rPr>
        <w:t>KI#2 New solution for NEF based coordination across multiple PCFs</w:t>
      </w:r>
    </w:p>
    <w:p w14:paraId="0828800C" w14:textId="7C6AB894" w:rsidR="00440983" w:rsidRDefault="0016629F" w:rsidP="22B0051B">
      <w:pPr>
        <w:ind w:left="2127" w:hanging="2127"/>
        <w:rPr>
          <w:rFonts w:ascii="Arial" w:hAnsi="Arial" w:cs="Arial"/>
          <w:b/>
          <w:bCs/>
        </w:rPr>
      </w:pPr>
      <w:r w:rsidRPr="22B0051B">
        <w:rPr>
          <w:rFonts w:ascii="Arial" w:hAnsi="Arial" w:cs="Arial"/>
          <w:b/>
          <w:bCs/>
        </w:rPr>
        <w:t>Document for:</w:t>
      </w:r>
      <w:r>
        <w:tab/>
      </w:r>
      <w:r w:rsidR="005827DC" w:rsidRPr="22B0051B">
        <w:rPr>
          <w:rFonts w:ascii="Arial" w:hAnsi="Arial" w:cs="Arial"/>
          <w:b/>
          <w:bCs/>
        </w:rPr>
        <w:t>A</w:t>
      </w:r>
      <w:r w:rsidR="00B66947" w:rsidRPr="22B0051B">
        <w:rPr>
          <w:rFonts w:ascii="Arial" w:hAnsi="Arial" w:cs="Arial"/>
          <w:b/>
          <w:bCs/>
        </w:rPr>
        <w:t>pproval</w:t>
      </w:r>
    </w:p>
    <w:p w14:paraId="14C50E90" w14:textId="2778A91C" w:rsidR="00440983" w:rsidRDefault="00440983" w:rsidP="22B0051B">
      <w:pPr>
        <w:ind w:left="2127" w:hanging="2127"/>
        <w:rPr>
          <w:rFonts w:ascii="Arial" w:hAnsi="Arial" w:cs="Arial"/>
          <w:b/>
          <w:bCs/>
        </w:rPr>
      </w:pPr>
      <w:r w:rsidRPr="00FD32F3">
        <w:rPr>
          <w:rFonts w:ascii="Arial" w:hAnsi="Arial" w:cs="Arial"/>
          <w:b/>
          <w:bCs/>
        </w:rPr>
        <w:t>Agenda Item:</w:t>
      </w:r>
      <w:r>
        <w:tab/>
      </w:r>
      <w:r w:rsidR="008534C6" w:rsidRPr="00FD32F3">
        <w:rPr>
          <w:rFonts w:ascii="Arial" w:hAnsi="Arial" w:cs="Arial"/>
          <w:b/>
          <w:bCs/>
        </w:rPr>
        <w:t>9</w:t>
      </w:r>
      <w:r w:rsidR="00116F90" w:rsidRPr="00FD32F3">
        <w:rPr>
          <w:rFonts w:ascii="Arial" w:hAnsi="Arial" w:cs="Arial"/>
          <w:b/>
          <w:bCs/>
        </w:rPr>
        <w:t>.19</w:t>
      </w:r>
    </w:p>
    <w:p w14:paraId="66CC5D00" w14:textId="424C4022"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79300F" w:rsidRPr="0079300F">
        <w:rPr>
          <w:rFonts w:ascii="Arial" w:hAnsi="Arial" w:cs="Arial"/>
          <w:b/>
        </w:rPr>
        <w:t>FS_</w:t>
      </w:r>
      <w:r w:rsidR="008869B6">
        <w:rPr>
          <w:rFonts w:ascii="Arial" w:hAnsi="Arial" w:cs="Arial"/>
          <w:b/>
        </w:rPr>
        <w:t>XRM</w:t>
      </w:r>
      <w:r w:rsidR="0079300F" w:rsidRPr="0079300F">
        <w:rPr>
          <w:rFonts w:ascii="Arial" w:hAnsi="Arial" w:cs="Arial"/>
          <w:b/>
        </w:rPr>
        <w:t xml:space="preserve"> </w:t>
      </w:r>
      <w:r w:rsidR="00484BE0">
        <w:rPr>
          <w:rFonts w:ascii="Arial" w:hAnsi="Arial" w:cs="Arial"/>
          <w:b/>
        </w:rPr>
        <w:t>/ Rel-1</w:t>
      </w:r>
      <w:r w:rsidR="00900F84">
        <w:rPr>
          <w:rFonts w:ascii="Arial" w:hAnsi="Arial" w:cs="Arial"/>
          <w:b/>
        </w:rPr>
        <w:t>8</w:t>
      </w:r>
    </w:p>
    <w:p w14:paraId="4E9C4EA9" w14:textId="418E23C1" w:rsidR="00116F90" w:rsidRDefault="00116F90" w:rsidP="00116F90">
      <w:pPr>
        <w:rPr>
          <w:rFonts w:ascii="Arial" w:hAnsi="Arial" w:cs="Arial"/>
          <w:i/>
        </w:rPr>
      </w:pPr>
      <w:bookmarkStart w:id="3" w:name="_Hlk526665839"/>
      <w:r>
        <w:rPr>
          <w:rFonts w:ascii="Arial" w:hAnsi="Arial" w:cs="Arial"/>
          <w:i/>
        </w:rPr>
        <w:t xml:space="preserve">Abstract of the contribution: </w:t>
      </w:r>
      <w:bookmarkStart w:id="4" w:name="_Hlk99049711"/>
      <w:r>
        <w:rPr>
          <w:rFonts w:ascii="Arial" w:hAnsi="Arial" w:cs="Arial"/>
          <w:i/>
        </w:rPr>
        <w:t xml:space="preserve">This paper </w:t>
      </w:r>
      <w:bookmarkEnd w:id="4"/>
      <w:r>
        <w:rPr>
          <w:rFonts w:ascii="Arial" w:hAnsi="Arial" w:cs="Arial"/>
          <w:i/>
        </w:rPr>
        <w:t>proposes</w:t>
      </w:r>
      <w:r w:rsidR="00334FD7">
        <w:rPr>
          <w:rFonts w:ascii="Arial" w:hAnsi="Arial" w:cs="Arial"/>
          <w:i/>
        </w:rPr>
        <w:t xml:space="preserve"> a new solution for KI#2</w:t>
      </w:r>
      <w:r w:rsidR="0035629A">
        <w:rPr>
          <w:rFonts w:ascii="Arial" w:hAnsi="Arial" w:cs="Arial"/>
          <w:i/>
        </w:rPr>
        <w:t xml:space="preserve"> addressing the case where a multi-modal service is comprised of</w:t>
      </w:r>
      <w:r w:rsidR="00FD43F0">
        <w:rPr>
          <w:rFonts w:ascii="Arial" w:hAnsi="Arial" w:cs="Arial"/>
          <w:i/>
        </w:rPr>
        <w:t xml:space="preserve"> traffic</w:t>
      </w:r>
      <w:r w:rsidR="0035629A">
        <w:rPr>
          <w:rFonts w:ascii="Arial" w:hAnsi="Arial" w:cs="Arial"/>
          <w:i/>
        </w:rPr>
        <w:t xml:space="preserve"> flows related to multiple UEs</w:t>
      </w:r>
      <w:r w:rsidR="00FD43F0">
        <w:rPr>
          <w:rFonts w:ascii="Arial" w:hAnsi="Arial" w:cs="Arial"/>
          <w:i/>
        </w:rPr>
        <w:t xml:space="preserve"> and the UEs are served by multiple PCFs</w:t>
      </w:r>
    </w:p>
    <w:p w14:paraId="535AFA96" w14:textId="77777777" w:rsidR="00EC5C31" w:rsidRDefault="00060E04" w:rsidP="00060E04">
      <w:pPr>
        <w:pStyle w:val="Heading1"/>
      </w:pPr>
      <w:r>
        <w:t>Discussion</w:t>
      </w:r>
    </w:p>
    <w:p w14:paraId="4F472AA3" w14:textId="77777777" w:rsidR="00EC5C31" w:rsidRDefault="00EC5C31" w:rsidP="00EC5C31">
      <w:pPr>
        <w:pStyle w:val="Heading1"/>
      </w:pPr>
      <w:r>
        <w:t>Proposal</w:t>
      </w:r>
    </w:p>
    <w:p w14:paraId="5CBE6D78" w14:textId="77777777" w:rsidR="00337668" w:rsidRDefault="00337668" w:rsidP="00337668">
      <w:pPr>
        <w:rPr>
          <w:lang w:eastAsia="zh-CN"/>
        </w:rPr>
      </w:pPr>
      <w:r>
        <w:rPr>
          <w:lang w:eastAsia="zh-CN"/>
        </w:rPr>
        <w:t>It is proposed to capture the following changes vs. TR 23.700</w:t>
      </w:r>
      <w:r w:rsidRPr="005A649D">
        <w:rPr>
          <w:rFonts w:hint="eastAsia"/>
          <w:lang w:eastAsia="zh-CN"/>
        </w:rPr>
        <w:t>-</w:t>
      </w:r>
      <w:r>
        <w:rPr>
          <w:lang w:eastAsia="zh-CN"/>
        </w:rPr>
        <w:t>60.</w:t>
      </w:r>
    </w:p>
    <w:p w14:paraId="1BA807F6" w14:textId="77777777" w:rsidR="00EF4BC9" w:rsidRPr="00813D73" w:rsidRDefault="00EF4BC9" w:rsidP="00EF4BC9">
      <w:pPr>
        <w:rPr>
          <w:lang w:eastAsia="zh-CN"/>
        </w:rPr>
      </w:pPr>
    </w:p>
    <w:p w14:paraId="05BC9DC6" w14:textId="0CC01BF7" w:rsidR="00F3542D" w:rsidRPr="00305EAE" w:rsidRDefault="00EF4BC9" w:rsidP="00305EA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5133F0DC" w14:textId="77777777" w:rsidR="00586DD8" w:rsidRDefault="00586DD8" w:rsidP="00586DD8">
      <w:pPr>
        <w:pStyle w:val="Heading2"/>
        <w:rPr>
          <w:rFonts w:eastAsiaTheme="minorEastAsia"/>
          <w:lang w:eastAsia="en-US"/>
        </w:rPr>
      </w:pPr>
      <w:bookmarkStart w:id="5" w:name="_Toc22192650"/>
      <w:bookmarkStart w:id="6" w:name="_Toc23402388"/>
      <w:bookmarkStart w:id="7" w:name="_Toc23402418"/>
      <w:bookmarkStart w:id="8" w:name="_Toc26386423"/>
      <w:bookmarkStart w:id="9" w:name="_Toc26431229"/>
      <w:bookmarkStart w:id="10" w:name="_Toc30694627"/>
      <w:bookmarkStart w:id="11" w:name="_Toc43906649"/>
      <w:bookmarkStart w:id="12" w:name="_Toc43906765"/>
      <w:bookmarkStart w:id="13" w:name="_Toc44311891"/>
      <w:bookmarkStart w:id="14" w:name="_Toc50536533"/>
      <w:bookmarkStart w:id="15" w:name="_Toc54930305"/>
      <w:bookmarkStart w:id="16" w:name="_Toc54968110"/>
      <w:bookmarkStart w:id="17" w:name="_Toc57236432"/>
      <w:bookmarkStart w:id="18" w:name="_Toc57236595"/>
      <w:bookmarkStart w:id="19" w:name="_Toc57530236"/>
      <w:bookmarkStart w:id="20" w:name="_Toc57532437"/>
      <w:bookmarkStart w:id="21" w:name="_Toc97526924"/>
      <w:bookmarkStart w:id="22" w:name="_Toc101526076"/>
      <w:bookmarkStart w:id="23" w:name="_Toc104882766"/>
      <w:bookmarkStart w:id="24" w:name="_Toc16839382"/>
      <w:r>
        <w:rPr>
          <w:rFonts w:eastAsiaTheme="minorEastAsia"/>
        </w:rPr>
        <w:lastRenderedPageBreak/>
        <w:t>6.0</w:t>
      </w:r>
      <w:r>
        <w:rPr>
          <w:rFonts w:eastAsiaTheme="minorEastAsia"/>
        </w:rPr>
        <w:tab/>
        <w:t>Mapping of Solutions to Key Issues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bookmarkEnd w:id="24"/>
    <w:p w14:paraId="50AC0B0D" w14:textId="77777777" w:rsidR="00586DD8" w:rsidRDefault="00586DD8" w:rsidP="00586DD8">
      <w:pPr>
        <w:pStyle w:val="TH"/>
        <w:overflowPunct/>
        <w:autoSpaceDE/>
        <w:adjustRightInd/>
        <w:rPr>
          <w:rFonts w:eastAsiaTheme="minorEastAsia"/>
          <w:lang w:eastAsia="en-US"/>
        </w:rPr>
      </w:pPr>
      <w:r>
        <w:rPr>
          <w:rFonts w:eastAsiaTheme="minorEastAsia"/>
          <w:lang w:eastAsia="en-US"/>
        </w:rPr>
        <w:t>Table 6.0-1: Mapping of Solutions to Key Issues</w:t>
      </w:r>
    </w:p>
    <w:tbl>
      <w:tblPr>
        <w:tblW w:w="10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43"/>
        <w:gridCol w:w="710"/>
        <w:gridCol w:w="710"/>
        <w:gridCol w:w="708"/>
        <w:gridCol w:w="709"/>
        <w:gridCol w:w="709"/>
        <w:gridCol w:w="709"/>
        <w:gridCol w:w="708"/>
        <w:gridCol w:w="709"/>
        <w:gridCol w:w="620"/>
      </w:tblGrid>
      <w:tr w:rsidR="00586DD8" w14:paraId="49426586" w14:textId="77777777" w:rsidTr="00586DD8">
        <w:trPr>
          <w:cantSplit/>
          <w:trHeight w:val="192"/>
          <w:jc w:val="center"/>
        </w:trPr>
        <w:tc>
          <w:tcPr>
            <w:tcW w:w="3740" w:type="dxa"/>
            <w:tcBorders>
              <w:top w:val="single" w:sz="4" w:space="0" w:color="auto"/>
              <w:left w:val="single" w:sz="4" w:space="0" w:color="auto"/>
              <w:bottom w:val="single" w:sz="4" w:space="0" w:color="auto"/>
              <w:right w:val="single" w:sz="4" w:space="0" w:color="auto"/>
            </w:tcBorders>
            <w:hideMark/>
          </w:tcPr>
          <w:p w14:paraId="7330D779" w14:textId="77777777" w:rsidR="00586DD8" w:rsidRDefault="00586DD8">
            <w:pPr>
              <w:pStyle w:val="TAH"/>
              <w:rPr>
                <w:rFonts w:eastAsia="Times New Roman"/>
                <w:lang w:eastAsia="en-GB"/>
              </w:rPr>
            </w:pPr>
            <w:r>
              <w:lastRenderedPageBreak/>
              <w:t>Solutions</w:t>
            </w:r>
          </w:p>
        </w:tc>
        <w:tc>
          <w:tcPr>
            <w:tcW w:w="709" w:type="dxa"/>
            <w:tcBorders>
              <w:top w:val="single" w:sz="4" w:space="0" w:color="auto"/>
              <w:left w:val="single" w:sz="4" w:space="0" w:color="auto"/>
              <w:bottom w:val="single" w:sz="4" w:space="0" w:color="auto"/>
              <w:right w:val="nil"/>
            </w:tcBorders>
          </w:tcPr>
          <w:p w14:paraId="33C7306C" w14:textId="77777777" w:rsidR="00586DD8" w:rsidRDefault="00586DD8">
            <w:pPr>
              <w:pStyle w:val="TAH"/>
            </w:pPr>
          </w:p>
        </w:tc>
        <w:tc>
          <w:tcPr>
            <w:tcW w:w="5581" w:type="dxa"/>
            <w:gridSpan w:val="8"/>
            <w:tcBorders>
              <w:top w:val="single" w:sz="4" w:space="0" w:color="auto"/>
              <w:left w:val="nil"/>
              <w:bottom w:val="single" w:sz="4" w:space="0" w:color="auto"/>
              <w:right w:val="single" w:sz="4" w:space="0" w:color="auto"/>
            </w:tcBorders>
            <w:hideMark/>
          </w:tcPr>
          <w:p w14:paraId="7B9975A0" w14:textId="77777777" w:rsidR="00586DD8" w:rsidRDefault="00586DD8">
            <w:pPr>
              <w:pStyle w:val="TAH"/>
            </w:pPr>
            <w:r>
              <w:t>Key Issues</w:t>
            </w:r>
          </w:p>
        </w:tc>
      </w:tr>
      <w:tr w:rsidR="00586DD8" w14:paraId="0960C35F" w14:textId="77777777" w:rsidTr="00586DD8">
        <w:trPr>
          <w:cantSplit/>
          <w:trHeight w:val="192"/>
          <w:jc w:val="center"/>
        </w:trPr>
        <w:tc>
          <w:tcPr>
            <w:tcW w:w="3740" w:type="dxa"/>
            <w:tcBorders>
              <w:top w:val="single" w:sz="4" w:space="0" w:color="auto"/>
              <w:left w:val="single" w:sz="4" w:space="0" w:color="auto"/>
              <w:bottom w:val="single" w:sz="4" w:space="0" w:color="auto"/>
              <w:right w:val="single" w:sz="4" w:space="0" w:color="auto"/>
            </w:tcBorders>
          </w:tcPr>
          <w:p w14:paraId="133D9CD3" w14:textId="77777777" w:rsidR="00586DD8" w:rsidRDefault="00586DD8">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3DB607A5" w14:textId="77777777" w:rsidR="00586DD8" w:rsidRDefault="00586DD8">
            <w:pPr>
              <w:pStyle w:val="TAH"/>
            </w:pPr>
            <w:r>
              <w:t>1</w:t>
            </w:r>
          </w:p>
        </w:tc>
        <w:tc>
          <w:tcPr>
            <w:tcW w:w="709" w:type="dxa"/>
            <w:tcBorders>
              <w:top w:val="single" w:sz="4" w:space="0" w:color="auto"/>
              <w:left w:val="single" w:sz="4" w:space="0" w:color="auto"/>
              <w:bottom w:val="single" w:sz="4" w:space="0" w:color="auto"/>
              <w:right w:val="single" w:sz="4" w:space="0" w:color="auto"/>
            </w:tcBorders>
            <w:hideMark/>
          </w:tcPr>
          <w:p w14:paraId="0B50193D" w14:textId="77777777" w:rsidR="00586DD8" w:rsidRDefault="00586DD8">
            <w:pPr>
              <w:pStyle w:val="TAH"/>
            </w:pPr>
            <w:r>
              <w:t>2</w:t>
            </w:r>
          </w:p>
        </w:tc>
        <w:tc>
          <w:tcPr>
            <w:tcW w:w="708" w:type="dxa"/>
            <w:tcBorders>
              <w:top w:val="single" w:sz="4" w:space="0" w:color="auto"/>
              <w:left w:val="single" w:sz="4" w:space="0" w:color="auto"/>
              <w:bottom w:val="single" w:sz="4" w:space="0" w:color="auto"/>
              <w:right w:val="single" w:sz="4" w:space="0" w:color="auto"/>
            </w:tcBorders>
            <w:hideMark/>
          </w:tcPr>
          <w:p w14:paraId="1AE4F9E7" w14:textId="77777777" w:rsidR="00586DD8" w:rsidRDefault="00586DD8">
            <w:pPr>
              <w:pStyle w:val="TAH"/>
            </w:pPr>
            <w:r>
              <w:t>3</w:t>
            </w:r>
          </w:p>
        </w:tc>
        <w:tc>
          <w:tcPr>
            <w:tcW w:w="709" w:type="dxa"/>
            <w:tcBorders>
              <w:top w:val="single" w:sz="4" w:space="0" w:color="auto"/>
              <w:left w:val="single" w:sz="4" w:space="0" w:color="auto"/>
              <w:bottom w:val="single" w:sz="4" w:space="0" w:color="auto"/>
              <w:right w:val="single" w:sz="4" w:space="0" w:color="auto"/>
            </w:tcBorders>
            <w:hideMark/>
          </w:tcPr>
          <w:p w14:paraId="5D53C3FF" w14:textId="77777777" w:rsidR="00586DD8" w:rsidRDefault="00586DD8">
            <w:pPr>
              <w:pStyle w:val="TAH"/>
            </w:pPr>
            <w:r>
              <w:t>4</w:t>
            </w:r>
          </w:p>
        </w:tc>
        <w:tc>
          <w:tcPr>
            <w:tcW w:w="709" w:type="dxa"/>
            <w:tcBorders>
              <w:top w:val="single" w:sz="4" w:space="0" w:color="auto"/>
              <w:left w:val="single" w:sz="4" w:space="0" w:color="auto"/>
              <w:bottom w:val="single" w:sz="4" w:space="0" w:color="auto"/>
              <w:right w:val="single" w:sz="4" w:space="0" w:color="auto"/>
            </w:tcBorders>
            <w:hideMark/>
          </w:tcPr>
          <w:p w14:paraId="7192E680" w14:textId="77777777" w:rsidR="00586DD8" w:rsidRDefault="00586DD8">
            <w:pPr>
              <w:pStyle w:val="TAH"/>
            </w:pPr>
            <w:r>
              <w:t>5</w:t>
            </w:r>
          </w:p>
        </w:tc>
        <w:tc>
          <w:tcPr>
            <w:tcW w:w="709" w:type="dxa"/>
            <w:tcBorders>
              <w:top w:val="single" w:sz="4" w:space="0" w:color="auto"/>
              <w:left w:val="single" w:sz="4" w:space="0" w:color="auto"/>
              <w:bottom w:val="single" w:sz="4" w:space="0" w:color="auto"/>
              <w:right w:val="single" w:sz="4" w:space="0" w:color="auto"/>
            </w:tcBorders>
            <w:hideMark/>
          </w:tcPr>
          <w:p w14:paraId="2BA1A6AD" w14:textId="77777777" w:rsidR="00586DD8" w:rsidRDefault="00586DD8">
            <w:pPr>
              <w:pStyle w:val="TAH"/>
            </w:pPr>
            <w:r>
              <w:t>6</w:t>
            </w:r>
          </w:p>
        </w:tc>
        <w:tc>
          <w:tcPr>
            <w:tcW w:w="708" w:type="dxa"/>
            <w:tcBorders>
              <w:top w:val="single" w:sz="4" w:space="0" w:color="auto"/>
              <w:left w:val="single" w:sz="4" w:space="0" w:color="auto"/>
              <w:bottom w:val="single" w:sz="4" w:space="0" w:color="auto"/>
              <w:right w:val="single" w:sz="4" w:space="0" w:color="auto"/>
            </w:tcBorders>
            <w:hideMark/>
          </w:tcPr>
          <w:p w14:paraId="7383FD28" w14:textId="77777777" w:rsidR="00586DD8" w:rsidRDefault="00586DD8">
            <w:pPr>
              <w:pStyle w:val="TAH"/>
            </w:pPr>
            <w:r>
              <w:t>7</w:t>
            </w:r>
          </w:p>
        </w:tc>
        <w:tc>
          <w:tcPr>
            <w:tcW w:w="709" w:type="dxa"/>
            <w:tcBorders>
              <w:top w:val="single" w:sz="4" w:space="0" w:color="auto"/>
              <w:left w:val="single" w:sz="4" w:space="0" w:color="auto"/>
              <w:bottom w:val="single" w:sz="4" w:space="0" w:color="auto"/>
              <w:right w:val="single" w:sz="4" w:space="0" w:color="auto"/>
            </w:tcBorders>
            <w:hideMark/>
          </w:tcPr>
          <w:p w14:paraId="2993DE38" w14:textId="77777777" w:rsidR="00586DD8" w:rsidRDefault="00586DD8">
            <w:pPr>
              <w:pStyle w:val="TAH"/>
            </w:pPr>
            <w:r>
              <w:t>8</w:t>
            </w:r>
          </w:p>
        </w:tc>
        <w:tc>
          <w:tcPr>
            <w:tcW w:w="620" w:type="dxa"/>
            <w:tcBorders>
              <w:top w:val="single" w:sz="4" w:space="0" w:color="auto"/>
              <w:left w:val="single" w:sz="4" w:space="0" w:color="auto"/>
              <w:bottom w:val="single" w:sz="4" w:space="0" w:color="auto"/>
              <w:right w:val="single" w:sz="4" w:space="0" w:color="auto"/>
            </w:tcBorders>
            <w:hideMark/>
          </w:tcPr>
          <w:p w14:paraId="28C0D965" w14:textId="77777777" w:rsidR="00586DD8" w:rsidRDefault="00586DD8">
            <w:pPr>
              <w:pStyle w:val="TAH"/>
            </w:pPr>
            <w:r>
              <w:t>9</w:t>
            </w:r>
          </w:p>
        </w:tc>
      </w:tr>
      <w:tr w:rsidR="00586DD8" w14:paraId="4DE96B0B" w14:textId="77777777" w:rsidTr="00586DD8">
        <w:trPr>
          <w:cantSplit/>
          <w:trHeight w:val="221"/>
          <w:jc w:val="center"/>
        </w:trPr>
        <w:tc>
          <w:tcPr>
            <w:tcW w:w="3740" w:type="dxa"/>
            <w:tcBorders>
              <w:top w:val="single" w:sz="4" w:space="0" w:color="auto"/>
              <w:left w:val="single" w:sz="4" w:space="0" w:color="auto"/>
              <w:bottom w:val="single" w:sz="4" w:space="0" w:color="auto"/>
              <w:right w:val="single" w:sz="4" w:space="0" w:color="auto"/>
            </w:tcBorders>
            <w:hideMark/>
          </w:tcPr>
          <w:p w14:paraId="6033D885" w14:textId="77777777" w:rsidR="00586DD8" w:rsidRDefault="00586DD8">
            <w:pPr>
              <w:pStyle w:val="TAH"/>
            </w:pPr>
            <w:r>
              <w:t>#1:Tactile and multi-modality traffic flows coordination transmission for one UE</w:t>
            </w:r>
          </w:p>
        </w:tc>
        <w:tc>
          <w:tcPr>
            <w:tcW w:w="709" w:type="dxa"/>
            <w:tcBorders>
              <w:top w:val="single" w:sz="4" w:space="0" w:color="auto"/>
              <w:left w:val="single" w:sz="4" w:space="0" w:color="auto"/>
              <w:bottom w:val="single" w:sz="4" w:space="0" w:color="auto"/>
              <w:right w:val="single" w:sz="4" w:space="0" w:color="auto"/>
            </w:tcBorders>
            <w:hideMark/>
          </w:tcPr>
          <w:p w14:paraId="40064B52" w14:textId="77777777" w:rsidR="00586DD8" w:rsidRDefault="00586DD8">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4C845CEF"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0CEE15FE"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24CE6A98"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1DDC2156"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20F7AB19"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586BA32A"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345F6E3B"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4C149D75" w14:textId="77777777" w:rsidR="00586DD8" w:rsidRDefault="00586DD8">
            <w:pPr>
              <w:pStyle w:val="TAC"/>
            </w:pPr>
          </w:p>
        </w:tc>
      </w:tr>
      <w:tr w:rsidR="00586DD8" w14:paraId="3E38D99E" w14:textId="77777777" w:rsidTr="00586DD8">
        <w:trPr>
          <w:cantSplit/>
          <w:trHeight w:val="221"/>
          <w:jc w:val="center"/>
        </w:trPr>
        <w:tc>
          <w:tcPr>
            <w:tcW w:w="3740" w:type="dxa"/>
            <w:tcBorders>
              <w:top w:val="single" w:sz="4" w:space="0" w:color="auto"/>
              <w:left w:val="single" w:sz="4" w:space="0" w:color="auto"/>
              <w:bottom w:val="single" w:sz="4" w:space="0" w:color="auto"/>
              <w:right w:val="single" w:sz="4" w:space="0" w:color="auto"/>
            </w:tcBorders>
            <w:hideMark/>
          </w:tcPr>
          <w:p w14:paraId="0EBC6129" w14:textId="77777777" w:rsidR="00586DD8" w:rsidRDefault="00586DD8">
            <w:pPr>
              <w:pStyle w:val="TAH"/>
            </w:pPr>
            <w:r>
              <w:t>#2: Group policy for Multi-modal Traffic among Multiple UEs</w:t>
            </w:r>
          </w:p>
        </w:tc>
        <w:tc>
          <w:tcPr>
            <w:tcW w:w="709" w:type="dxa"/>
            <w:tcBorders>
              <w:top w:val="single" w:sz="4" w:space="0" w:color="auto"/>
              <w:left w:val="single" w:sz="4" w:space="0" w:color="auto"/>
              <w:bottom w:val="single" w:sz="4" w:space="0" w:color="auto"/>
              <w:right w:val="single" w:sz="4" w:space="0" w:color="auto"/>
            </w:tcBorders>
            <w:hideMark/>
          </w:tcPr>
          <w:p w14:paraId="6BE82567" w14:textId="77777777" w:rsidR="00586DD8" w:rsidRDefault="00586DD8"/>
        </w:tc>
        <w:tc>
          <w:tcPr>
            <w:tcW w:w="709" w:type="dxa"/>
            <w:tcBorders>
              <w:top w:val="single" w:sz="4" w:space="0" w:color="auto"/>
              <w:left w:val="single" w:sz="4" w:space="0" w:color="auto"/>
              <w:bottom w:val="single" w:sz="4" w:space="0" w:color="auto"/>
              <w:right w:val="single" w:sz="4" w:space="0" w:color="auto"/>
            </w:tcBorders>
            <w:hideMark/>
          </w:tcPr>
          <w:p w14:paraId="43EFD382" w14:textId="77777777" w:rsidR="00586DD8" w:rsidRDefault="00586DD8">
            <w:pPr>
              <w:pStyle w:val="TAC"/>
              <w:rPr>
                <w:rFonts w:eastAsia="Times New Roman"/>
                <w:lang w:eastAsia="en-GB"/>
              </w:rPr>
            </w:pPr>
            <w:r>
              <w:t>X</w:t>
            </w:r>
          </w:p>
        </w:tc>
        <w:tc>
          <w:tcPr>
            <w:tcW w:w="708" w:type="dxa"/>
            <w:tcBorders>
              <w:top w:val="single" w:sz="4" w:space="0" w:color="auto"/>
              <w:left w:val="single" w:sz="4" w:space="0" w:color="auto"/>
              <w:bottom w:val="single" w:sz="4" w:space="0" w:color="auto"/>
              <w:right w:val="single" w:sz="4" w:space="0" w:color="auto"/>
            </w:tcBorders>
          </w:tcPr>
          <w:p w14:paraId="6291FC10"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157FE9DA"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673B0338"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5DF76FEE"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788DEF93"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782CCCBD"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69B7760E" w14:textId="77777777" w:rsidR="00586DD8" w:rsidRDefault="00586DD8">
            <w:pPr>
              <w:pStyle w:val="TAC"/>
            </w:pPr>
          </w:p>
        </w:tc>
      </w:tr>
      <w:tr w:rsidR="00586DD8" w14:paraId="5D9A0F72" w14:textId="77777777" w:rsidTr="00586DD8">
        <w:trPr>
          <w:cantSplit/>
          <w:trHeight w:val="221"/>
          <w:jc w:val="center"/>
        </w:trPr>
        <w:tc>
          <w:tcPr>
            <w:tcW w:w="3740" w:type="dxa"/>
            <w:tcBorders>
              <w:top w:val="single" w:sz="4" w:space="0" w:color="auto"/>
              <w:left w:val="single" w:sz="4" w:space="0" w:color="auto"/>
              <w:bottom w:val="single" w:sz="4" w:space="0" w:color="auto"/>
              <w:right w:val="single" w:sz="4" w:space="0" w:color="auto"/>
            </w:tcBorders>
            <w:hideMark/>
          </w:tcPr>
          <w:p w14:paraId="260156C5" w14:textId="77777777" w:rsidR="00586DD8" w:rsidRDefault="00586DD8">
            <w:pPr>
              <w:pStyle w:val="TAH"/>
            </w:pPr>
            <w:r>
              <w:t>#3: Same PCF selection for Multiple UEs with XRM services</w:t>
            </w:r>
          </w:p>
        </w:tc>
        <w:tc>
          <w:tcPr>
            <w:tcW w:w="709" w:type="dxa"/>
            <w:tcBorders>
              <w:top w:val="single" w:sz="4" w:space="0" w:color="auto"/>
              <w:left w:val="single" w:sz="4" w:space="0" w:color="auto"/>
              <w:bottom w:val="single" w:sz="4" w:space="0" w:color="auto"/>
              <w:right w:val="single" w:sz="4" w:space="0" w:color="auto"/>
            </w:tcBorders>
            <w:hideMark/>
          </w:tcPr>
          <w:p w14:paraId="1C6A8B46" w14:textId="77777777" w:rsidR="00586DD8" w:rsidRDefault="00586DD8"/>
        </w:tc>
        <w:tc>
          <w:tcPr>
            <w:tcW w:w="709" w:type="dxa"/>
            <w:tcBorders>
              <w:top w:val="single" w:sz="4" w:space="0" w:color="auto"/>
              <w:left w:val="single" w:sz="4" w:space="0" w:color="auto"/>
              <w:bottom w:val="single" w:sz="4" w:space="0" w:color="auto"/>
              <w:right w:val="single" w:sz="4" w:space="0" w:color="auto"/>
            </w:tcBorders>
            <w:hideMark/>
          </w:tcPr>
          <w:p w14:paraId="3E6DCFC0" w14:textId="77777777" w:rsidR="00586DD8" w:rsidRDefault="00586DD8">
            <w:pPr>
              <w:pStyle w:val="TAC"/>
              <w:rPr>
                <w:rFonts w:eastAsia="Times New Roman"/>
                <w:lang w:eastAsia="en-GB"/>
              </w:rPr>
            </w:pPr>
            <w:r>
              <w:t>X</w:t>
            </w:r>
          </w:p>
        </w:tc>
        <w:tc>
          <w:tcPr>
            <w:tcW w:w="708" w:type="dxa"/>
            <w:tcBorders>
              <w:top w:val="single" w:sz="4" w:space="0" w:color="auto"/>
              <w:left w:val="single" w:sz="4" w:space="0" w:color="auto"/>
              <w:bottom w:val="single" w:sz="4" w:space="0" w:color="auto"/>
              <w:right w:val="single" w:sz="4" w:space="0" w:color="auto"/>
            </w:tcBorders>
          </w:tcPr>
          <w:p w14:paraId="15C7D1FE"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2DCFBD90"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15A8114F"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6BACCEED"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5F8B4206"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7C70B79E"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0B4127A1" w14:textId="77777777" w:rsidR="00586DD8" w:rsidRDefault="00586DD8">
            <w:pPr>
              <w:pStyle w:val="TAC"/>
            </w:pPr>
          </w:p>
        </w:tc>
      </w:tr>
      <w:tr w:rsidR="00586DD8" w14:paraId="2BAE6478"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7A4F7EF3" w14:textId="77777777" w:rsidR="00586DD8" w:rsidRDefault="00586DD8">
            <w:pPr>
              <w:pStyle w:val="TAH"/>
            </w:pPr>
            <w:bookmarkStart w:id="25" w:name="_PERM_MCCTEMPBM_CRPT72080000___7"/>
            <w:r>
              <w:t>#4</w:t>
            </w:r>
            <w:r>
              <w:rPr>
                <w:rFonts w:eastAsia="MS Gothic" w:hint="eastAsia"/>
              </w:rPr>
              <w:t>：</w:t>
            </w:r>
            <w:r>
              <w:t>QoS policy coordination for multiple UEs' QoS flows</w:t>
            </w:r>
            <w:bookmarkEnd w:id="25"/>
          </w:p>
        </w:tc>
        <w:tc>
          <w:tcPr>
            <w:tcW w:w="709" w:type="dxa"/>
            <w:tcBorders>
              <w:top w:val="single" w:sz="4" w:space="0" w:color="auto"/>
              <w:left w:val="single" w:sz="4" w:space="0" w:color="auto"/>
              <w:bottom w:val="single" w:sz="4" w:space="0" w:color="auto"/>
              <w:right w:val="single" w:sz="4" w:space="0" w:color="auto"/>
            </w:tcBorders>
          </w:tcPr>
          <w:p w14:paraId="56C617C1"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88A1B1D" w14:textId="77777777" w:rsidR="00586DD8" w:rsidRDefault="00586DD8">
            <w:pPr>
              <w:pStyle w:val="TAC"/>
            </w:pPr>
            <w:r>
              <w:t>X</w:t>
            </w:r>
          </w:p>
        </w:tc>
        <w:tc>
          <w:tcPr>
            <w:tcW w:w="708" w:type="dxa"/>
            <w:tcBorders>
              <w:top w:val="single" w:sz="4" w:space="0" w:color="auto"/>
              <w:left w:val="single" w:sz="4" w:space="0" w:color="auto"/>
              <w:bottom w:val="single" w:sz="4" w:space="0" w:color="auto"/>
              <w:right w:val="single" w:sz="4" w:space="0" w:color="auto"/>
            </w:tcBorders>
          </w:tcPr>
          <w:p w14:paraId="353ECC67"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45344CFB"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027A108E"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1FD9C31F"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001F4433"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4A880B07"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601BF5B7" w14:textId="77777777" w:rsidR="00586DD8" w:rsidRDefault="00586DD8">
            <w:pPr>
              <w:pStyle w:val="TAC"/>
            </w:pPr>
          </w:p>
        </w:tc>
      </w:tr>
      <w:tr w:rsidR="00586DD8" w14:paraId="3D7F38D3"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5C511427" w14:textId="77777777" w:rsidR="00586DD8" w:rsidRDefault="00586DD8">
            <w:pPr>
              <w:pStyle w:val="TAH"/>
            </w:pPr>
            <w:r>
              <w:t>#5: Exposure of the UE data rate, normal data transmission interruption event and congestion information</w:t>
            </w:r>
          </w:p>
        </w:tc>
        <w:tc>
          <w:tcPr>
            <w:tcW w:w="709" w:type="dxa"/>
            <w:tcBorders>
              <w:top w:val="single" w:sz="4" w:space="0" w:color="auto"/>
              <w:left w:val="single" w:sz="4" w:space="0" w:color="auto"/>
              <w:bottom w:val="single" w:sz="4" w:space="0" w:color="auto"/>
              <w:right w:val="single" w:sz="4" w:space="0" w:color="auto"/>
            </w:tcBorders>
          </w:tcPr>
          <w:p w14:paraId="2D7EFDBA"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7BD88F13"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3DF5C92F" w14:textId="77777777" w:rsidR="00586DD8" w:rsidRDefault="00586DD8">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1933DE87"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75EC9B56"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11101839"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317DFE6D"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49966C85"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2ACE0AC0" w14:textId="77777777" w:rsidR="00586DD8" w:rsidRDefault="00586DD8">
            <w:pPr>
              <w:pStyle w:val="TAC"/>
            </w:pPr>
          </w:p>
        </w:tc>
      </w:tr>
      <w:tr w:rsidR="00586DD8" w14:paraId="346188EE"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54B3BEA8" w14:textId="77777777" w:rsidR="00586DD8" w:rsidRDefault="00586DD8">
            <w:pPr>
              <w:pStyle w:val="TAH"/>
            </w:pPr>
            <w:r>
              <w:t>#6: Mean bit rate change report</w:t>
            </w:r>
          </w:p>
        </w:tc>
        <w:tc>
          <w:tcPr>
            <w:tcW w:w="709" w:type="dxa"/>
            <w:tcBorders>
              <w:top w:val="single" w:sz="4" w:space="0" w:color="auto"/>
              <w:left w:val="single" w:sz="4" w:space="0" w:color="auto"/>
              <w:bottom w:val="single" w:sz="4" w:space="0" w:color="auto"/>
              <w:right w:val="single" w:sz="4" w:space="0" w:color="auto"/>
            </w:tcBorders>
          </w:tcPr>
          <w:p w14:paraId="0EA6223A"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167BD3D4"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277A2DCE" w14:textId="77777777" w:rsidR="00586DD8" w:rsidRDefault="00586DD8">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153BFDBF"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39824DEC"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56F41FCA"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6E74660A"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027B8FCA"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5947D920" w14:textId="77777777" w:rsidR="00586DD8" w:rsidRDefault="00586DD8">
            <w:pPr>
              <w:pStyle w:val="TAC"/>
            </w:pPr>
          </w:p>
        </w:tc>
      </w:tr>
      <w:tr w:rsidR="00586DD8" w14:paraId="5300EDFB"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1CCED6F3" w14:textId="77777777" w:rsidR="00586DD8" w:rsidRDefault="00586DD8">
            <w:pPr>
              <w:pStyle w:val="TAH"/>
            </w:pPr>
            <w:r>
              <w:t>#7: Identification and importance of packets in PDU set</w:t>
            </w:r>
          </w:p>
        </w:tc>
        <w:tc>
          <w:tcPr>
            <w:tcW w:w="709" w:type="dxa"/>
            <w:tcBorders>
              <w:top w:val="single" w:sz="4" w:space="0" w:color="auto"/>
              <w:left w:val="single" w:sz="4" w:space="0" w:color="auto"/>
              <w:bottom w:val="single" w:sz="4" w:space="0" w:color="auto"/>
              <w:right w:val="single" w:sz="4" w:space="0" w:color="auto"/>
            </w:tcBorders>
          </w:tcPr>
          <w:p w14:paraId="4618DC81"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42D00B7E"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4255B751"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6D667065" w14:textId="77777777" w:rsidR="00586DD8" w:rsidRDefault="00586DD8">
            <w:pPr>
              <w:pStyle w:val="TAC"/>
            </w:pPr>
            <w:r>
              <w:t>X</w:t>
            </w:r>
          </w:p>
        </w:tc>
        <w:tc>
          <w:tcPr>
            <w:tcW w:w="709" w:type="dxa"/>
            <w:tcBorders>
              <w:top w:val="single" w:sz="4" w:space="0" w:color="auto"/>
              <w:left w:val="single" w:sz="4" w:space="0" w:color="auto"/>
              <w:bottom w:val="single" w:sz="4" w:space="0" w:color="auto"/>
              <w:right w:val="single" w:sz="4" w:space="0" w:color="auto"/>
            </w:tcBorders>
            <w:hideMark/>
          </w:tcPr>
          <w:p w14:paraId="0DF2C7F5" w14:textId="77777777" w:rsidR="00586DD8" w:rsidRDefault="00586DD8">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35EDBFD2"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7CE4AF81"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6C2DEE5B"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391E1B0F" w14:textId="77777777" w:rsidR="00586DD8" w:rsidRDefault="00586DD8">
            <w:pPr>
              <w:pStyle w:val="TAC"/>
            </w:pPr>
          </w:p>
        </w:tc>
      </w:tr>
      <w:tr w:rsidR="00586DD8" w14:paraId="12906829"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65B6A6B9" w14:textId="77777777" w:rsidR="00586DD8" w:rsidRDefault="00586DD8">
            <w:pPr>
              <w:pStyle w:val="TAH"/>
            </w:pPr>
            <w:r>
              <w:t>#8: Introduction of PDU Set information in RTP extension header and related QoS parameters</w:t>
            </w:r>
          </w:p>
        </w:tc>
        <w:tc>
          <w:tcPr>
            <w:tcW w:w="709" w:type="dxa"/>
            <w:tcBorders>
              <w:top w:val="single" w:sz="4" w:space="0" w:color="auto"/>
              <w:left w:val="single" w:sz="4" w:space="0" w:color="auto"/>
              <w:bottom w:val="single" w:sz="4" w:space="0" w:color="auto"/>
              <w:right w:val="single" w:sz="4" w:space="0" w:color="auto"/>
            </w:tcBorders>
          </w:tcPr>
          <w:p w14:paraId="2B2700AB"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12516475"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5787A928"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A713668" w14:textId="77777777" w:rsidR="00586DD8" w:rsidRDefault="00586DD8">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3440E336"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385967A2"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58E98399"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116A64F1"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39AF3BA8" w14:textId="77777777" w:rsidR="00586DD8" w:rsidRDefault="00586DD8">
            <w:pPr>
              <w:pStyle w:val="TAC"/>
            </w:pPr>
          </w:p>
        </w:tc>
      </w:tr>
      <w:tr w:rsidR="00586DD8" w14:paraId="4C689886"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48F8B55A" w14:textId="77777777" w:rsidR="00586DD8" w:rsidRDefault="00586DD8">
            <w:pPr>
              <w:pStyle w:val="TAH"/>
            </w:pPr>
            <w:r>
              <w:t>#9: GTP extension header for PDU Set Sequence Number, and, Number of PDUs in the PDU Set</w:t>
            </w:r>
          </w:p>
        </w:tc>
        <w:tc>
          <w:tcPr>
            <w:tcW w:w="709" w:type="dxa"/>
            <w:tcBorders>
              <w:top w:val="single" w:sz="4" w:space="0" w:color="auto"/>
              <w:left w:val="single" w:sz="4" w:space="0" w:color="auto"/>
              <w:bottom w:val="single" w:sz="4" w:space="0" w:color="auto"/>
              <w:right w:val="single" w:sz="4" w:space="0" w:color="auto"/>
            </w:tcBorders>
          </w:tcPr>
          <w:p w14:paraId="085209FA"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4E556BD9"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3E174E3B"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F210494" w14:textId="77777777" w:rsidR="00586DD8" w:rsidRDefault="00586DD8">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50B95EC2"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72750CC5"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0F77C8AC" w14:textId="77777777" w:rsidR="00586DD8" w:rsidRDefault="00586DD8">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015A1F91"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7979B02D" w14:textId="77777777" w:rsidR="00586DD8" w:rsidRDefault="00586DD8">
            <w:pPr>
              <w:pStyle w:val="TAC"/>
            </w:pPr>
          </w:p>
        </w:tc>
      </w:tr>
      <w:tr w:rsidR="00586DD8" w14:paraId="31636254"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63B01A87" w14:textId="77777777" w:rsidR="00586DD8" w:rsidRDefault="00586DD8">
            <w:pPr>
              <w:pStyle w:val="TAH"/>
            </w:pPr>
            <w:r>
              <w:t>#10: different bearers for PDUs with different importance levels</w:t>
            </w:r>
          </w:p>
        </w:tc>
        <w:tc>
          <w:tcPr>
            <w:tcW w:w="709" w:type="dxa"/>
            <w:tcBorders>
              <w:top w:val="single" w:sz="4" w:space="0" w:color="auto"/>
              <w:left w:val="single" w:sz="4" w:space="0" w:color="auto"/>
              <w:bottom w:val="single" w:sz="4" w:space="0" w:color="auto"/>
              <w:right w:val="single" w:sz="4" w:space="0" w:color="auto"/>
            </w:tcBorders>
          </w:tcPr>
          <w:p w14:paraId="75F6A2AD"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11CBCDCC"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52A2C3D4"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93F891C" w14:textId="77777777" w:rsidR="00586DD8" w:rsidRDefault="00586DD8">
            <w:pPr>
              <w:pStyle w:val="TAC"/>
            </w:pPr>
            <w:r>
              <w:t>X</w:t>
            </w:r>
          </w:p>
        </w:tc>
        <w:tc>
          <w:tcPr>
            <w:tcW w:w="709" w:type="dxa"/>
            <w:tcBorders>
              <w:top w:val="single" w:sz="4" w:space="0" w:color="auto"/>
              <w:left w:val="single" w:sz="4" w:space="0" w:color="auto"/>
              <w:bottom w:val="single" w:sz="4" w:space="0" w:color="auto"/>
              <w:right w:val="single" w:sz="4" w:space="0" w:color="auto"/>
            </w:tcBorders>
            <w:hideMark/>
          </w:tcPr>
          <w:p w14:paraId="257BE2FF" w14:textId="77777777" w:rsidR="00586DD8" w:rsidRDefault="00586DD8">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1CC012BA"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0F9B24FE"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4DE6D952"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2C2C0FB5" w14:textId="77777777" w:rsidR="00586DD8" w:rsidRDefault="00586DD8">
            <w:pPr>
              <w:pStyle w:val="TAC"/>
            </w:pPr>
          </w:p>
        </w:tc>
      </w:tr>
      <w:tr w:rsidR="00586DD8" w14:paraId="774C35C6"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4CC0069C" w14:textId="77777777" w:rsidR="00586DD8" w:rsidRDefault="00586DD8">
            <w:pPr>
              <w:pStyle w:val="TAH"/>
            </w:pPr>
            <w:r>
              <w:t>#11: Handling PDU Set within QoS flow</w:t>
            </w:r>
          </w:p>
        </w:tc>
        <w:tc>
          <w:tcPr>
            <w:tcW w:w="709" w:type="dxa"/>
            <w:tcBorders>
              <w:top w:val="single" w:sz="4" w:space="0" w:color="auto"/>
              <w:left w:val="single" w:sz="4" w:space="0" w:color="auto"/>
              <w:bottom w:val="single" w:sz="4" w:space="0" w:color="auto"/>
              <w:right w:val="single" w:sz="4" w:space="0" w:color="auto"/>
            </w:tcBorders>
          </w:tcPr>
          <w:p w14:paraId="7DCA5D31"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57662ECA"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061DDD51"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2C02F69" w14:textId="77777777" w:rsidR="00586DD8" w:rsidRDefault="00586DD8">
            <w:pPr>
              <w:pStyle w:val="TAC"/>
            </w:pPr>
            <w:r>
              <w:t>X</w:t>
            </w:r>
          </w:p>
        </w:tc>
        <w:tc>
          <w:tcPr>
            <w:tcW w:w="709" w:type="dxa"/>
            <w:tcBorders>
              <w:top w:val="single" w:sz="4" w:space="0" w:color="auto"/>
              <w:left w:val="single" w:sz="4" w:space="0" w:color="auto"/>
              <w:bottom w:val="single" w:sz="4" w:space="0" w:color="auto"/>
              <w:right w:val="single" w:sz="4" w:space="0" w:color="auto"/>
            </w:tcBorders>
            <w:hideMark/>
          </w:tcPr>
          <w:p w14:paraId="61E7B7D1" w14:textId="77777777" w:rsidR="00586DD8" w:rsidRDefault="00586DD8">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1183C39E"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06F42D17"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607270AB"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21593B7F" w14:textId="77777777" w:rsidR="00586DD8" w:rsidRDefault="00586DD8">
            <w:pPr>
              <w:pStyle w:val="TAC"/>
            </w:pPr>
          </w:p>
        </w:tc>
      </w:tr>
      <w:tr w:rsidR="00586DD8" w14:paraId="01F833CB"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41B7E770" w14:textId="77777777" w:rsidR="00586DD8" w:rsidRDefault="00586DD8">
            <w:pPr>
              <w:pStyle w:val="TAH"/>
            </w:pPr>
            <w:r>
              <w:t>#12: PDU Set integrated QoS handling</w:t>
            </w:r>
          </w:p>
        </w:tc>
        <w:tc>
          <w:tcPr>
            <w:tcW w:w="709" w:type="dxa"/>
            <w:tcBorders>
              <w:top w:val="single" w:sz="4" w:space="0" w:color="auto"/>
              <w:left w:val="single" w:sz="4" w:space="0" w:color="auto"/>
              <w:bottom w:val="single" w:sz="4" w:space="0" w:color="auto"/>
              <w:right w:val="single" w:sz="4" w:space="0" w:color="auto"/>
            </w:tcBorders>
          </w:tcPr>
          <w:p w14:paraId="47368CED"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12C946C1"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4EAC07BE"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8B1F59E" w14:textId="77777777" w:rsidR="00586DD8" w:rsidRDefault="00586DD8">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1E286FF7"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105C07BD"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35A18932"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11190B19"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08CB7FF3" w14:textId="77777777" w:rsidR="00586DD8" w:rsidRDefault="00586DD8">
            <w:pPr>
              <w:pStyle w:val="TAC"/>
            </w:pPr>
          </w:p>
        </w:tc>
      </w:tr>
      <w:tr w:rsidR="00586DD8" w14:paraId="659F0E91"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29E7B429" w14:textId="77777777" w:rsidR="00586DD8" w:rsidRDefault="00586DD8">
            <w:pPr>
              <w:pStyle w:val="TAH"/>
            </w:pPr>
            <w:r>
              <w:t>#13: DL data handling</w:t>
            </w:r>
          </w:p>
        </w:tc>
        <w:tc>
          <w:tcPr>
            <w:tcW w:w="709" w:type="dxa"/>
            <w:tcBorders>
              <w:top w:val="single" w:sz="4" w:space="0" w:color="auto"/>
              <w:left w:val="single" w:sz="4" w:space="0" w:color="auto"/>
              <w:bottom w:val="single" w:sz="4" w:space="0" w:color="auto"/>
              <w:right w:val="single" w:sz="4" w:space="0" w:color="auto"/>
            </w:tcBorders>
          </w:tcPr>
          <w:p w14:paraId="38F75254"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031E2B4C"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376FC0BA"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5541694D"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97195A0" w14:textId="77777777" w:rsidR="00586DD8" w:rsidRDefault="00586DD8">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2585EF1F"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1E33437E"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2FB0FA56"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33808C9C" w14:textId="77777777" w:rsidR="00586DD8" w:rsidRDefault="00586DD8">
            <w:pPr>
              <w:pStyle w:val="TAC"/>
            </w:pPr>
          </w:p>
        </w:tc>
      </w:tr>
      <w:tr w:rsidR="00586DD8" w14:paraId="70758215"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21FEBEF9" w14:textId="77777777" w:rsidR="00586DD8" w:rsidRDefault="00586DD8">
            <w:pPr>
              <w:pStyle w:val="TAH"/>
            </w:pPr>
            <w:r>
              <w:t>#14: PDU Set integrated packet handling</w:t>
            </w:r>
          </w:p>
        </w:tc>
        <w:tc>
          <w:tcPr>
            <w:tcW w:w="709" w:type="dxa"/>
            <w:tcBorders>
              <w:top w:val="single" w:sz="4" w:space="0" w:color="auto"/>
              <w:left w:val="single" w:sz="4" w:space="0" w:color="auto"/>
              <w:bottom w:val="single" w:sz="4" w:space="0" w:color="auto"/>
              <w:right w:val="single" w:sz="4" w:space="0" w:color="auto"/>
            </w:tcBorders>
          </w:tcPr>
          <w:p w14:paraId="44F11852"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703ECEAA"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348B3789"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5BDE4C46" w14:textId="77777777" w:rsidR="00586DD8" w:rsidRDefault="00586DD8">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7A20FA89"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5E384331"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2F769E85"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74AC277C"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0B73B1B7" w14:textId="77777777" w:rsidR="00586DD8" w:rsidRDefault="00586DD8">
            <w:pPr>
              <w:pStyle w:val="TAC"/>
            </w:pPr>
          </w:p>
        </w:tc>
      </w:tr>
      <w:tr w:rsidR="00586DD8" w14:paraId="53BF25A3"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670C6034" w14:textId="77777777" w:rsidR="00586DD8" w:rsidRDefault="00586DD8">
            <w:pPr>
              <w:pStyle w:val="TAH"/>
            </w:pPr>
            <w:r>
              <w:t>#15: Leverage RTP layer info for PDU Set handling</w:t>
            </w:r>
          </w:p>
        </w:tc>
        <w:tc>
          <w:tcPr>
            <w:tcW w:w="709" w:type="dxa"/>
            <w:tcBorders>
              <w:top w:val="single" w:sz="4" w:space="0" w:color="auto"/>
              <w:left w:val="single" w:sz="4" w:space="0" w:color="auto"/>
              <w:bottom w:val="single" w:sz="4" w:space="0" w:color="auto"/>
              <w:right w:val="single" w:sz="4" w:space="0" w:color="auto"/>
            </w:tcBorders>
          </w:tcPr>
          <w:p w14:paraId="60D39F67"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31971D91"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0D5613C7"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A417370" w14:textId="77777777" w:rsidR="00586DD8" w:rsidRDefault="00586DD8">
            <w:pPr>
              <w:pStyle w:val="TAC"/>
            </w:pPr>
            <w:r>
              <w:t>X</w:t>
            </w:r>
          </w:p>
        </w:tc>
        <w:tc>
          <w:tcPr>
            <w:tcW w:w="709" w:type="dxa"/>
            <w:tcBorders>
              <w:top w:val="single" w:sz="4" w:space="0" w:color="auto"/>
              <w:left w:val="single" w:sz="4" w:space="0" w:color="auto"/>
              <w:bottom w:val="single" w:sz="4" w:space="0" w:color="auto"/>
              <w:right w:val="single" w:sz="4" w:space="0" w:color="auto"/>
            </w:tcBorders>
            <w:hideMark/>
          </w:tcPr>
          <w:p w14:paraId="7BF667BA" w14:textId="77777777" w:rsidR="00586DD8" w:rsidRDefault="00586DD8">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36F634D2"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1E5525A5"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4391FE1D"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52CE69D6" w14:textId="77777777" w:rsidR="00586DD8" w:rsidRDefault="00586DD8">
            <w:pPr>
              <w:pStyle w:val="TAC"/>
            </w:pPr>
          </w:p>
        </w:tc>
      </w:tr>
      <w:tr w:rsidR="00586DD8" w14:paraId="7DC0C770"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6713B175" w14:textId="77777777" w:rsidR="00586DD8" w:rsidRDefault="00586DD8">
            <w:pPr>
              <w:pStyle w:val="TAH"/>
            </w:pPr>
            <w:r>
              <w:t>#16: RTP/SRTP based PDU Set identification</w:t>
            </w:r>
          </w:p>
        </w:tc>
        <w:tc>
          <w:tcPr>
            <w:tcW w:w="709" w:type="dxa"/>
            <w:tcBorders>
              <w:top w:val="single" w:sz="4" w:space="0" w:color="auto"/>
              <w:left w:val="single" w:sz="4" w:space="0" w:color="auto"/>
              <w:bottom w:val="single" w:sz="4" w:space="0" w:color="auto"/>
              <w:right w:val="single" w:sz="4" w:space="0" w:color="auto"/>
            </w:tcBorders>
          </w:tcPr>
          <w:p w14:paraId="798BCE23"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036FFF7E"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7AA9321A"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7F40B87" w14:textId="77777777" w:rsidR="00586DD8" w:rsidRDefault="00586DD8">
            <w:pPr>
              <w:pStyle w:val="TAC"/>
            </w:pPr>
            <w:r>
              <w:t>X</w:t>
            </w:r>
          </w:p>
        </w:tc>
        <w:tc>
          <w:tcPr>
            <w:tcW w:w="709" w:type="dxa"/>
            <w:tcBorders>
              <w:top w:val="single" w:sz="4" w:space="0" w:color="auto"/>
              <w:left w:val="single" w:sz="4" w:space="0" w:color="auto"/>
              <w:bottom w:val="single" w:sz="4" w:space="0" w:color="auto"/>
              <w:right w:val="single" w:sz="4" w:space="0" w:color="auto"/>
            </w:tcBorders>
            <w:hideMark/>
          </w:tcPr>
          <w:p w14:paraId="786B0C16" w14:textId="77777777" w:rsidR="00586DD8" w:rsidRDefault="00586DD8">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3DBBA439"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6297FED7"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7C1859AA"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4D34CD9C" w14:textId="77777777" w:rsidR="00586DD8" w:rsidRDefault="00586DD8">
            <w:pPr>
              <w:pStyle w:val="TAC"/>
            </w:pPr>
          </w:p>
        </w:tc>
      </w:tr>
      <w:tr w:rsidR="00586DD8" w14:paraId="6FBE4CAD"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67B017DC" w14:textId="77777777" w:rsidR="00586DD8" w:rsidRDefault="00586DD8">
            <w:pPr>
              <w:pStyle w:val="TAH"/>
            </w:pPr>
            <w:r>
              <w:t>#17: Sub QoS Flow based QoS and PCC Architecture</w:t>
            </w:r>
          </w:p>
        </w:tc>
        <w:tc>
          <w:tcPr>
            <w:tcW w:w="709" w:type="dxa"/>
            <w:tcBorders>
              <w:top w:val="single" w:sz="4" w:space="0" w:color="auto"/>
              <w:left w:val="single" w:sz="4" w:space="0" w:color="auto"/>
              <w:bottom w:val="single" w:sz="4" w:space="0" w:color="auto"/>
              <w:right w:val="single" w:sz="4" w:space="0" w:color="auto"/>
            </w:tcBorders>
          </w:tcPr>
          <w:p w14:paraId="69903CA5"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5D736B18"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2FE059CD"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CE1DE65" w14:textId="77777777" w:rsidR="00586DD8" w:rsidRDefault="00586DD8">
            <w:pPr>
              <w:pStyle w:val="TAC"/>
            </w:pPr>
            <w:r>
              <w:t>X</w:t>
            </w:r>
          </w:p>
        </w:tc>
        <w:tc>
          <w:tcPr>
            <w:tcW w:w="709" w:type="dxa"/>
            <w:tcBorders>
              <w:top w:val="single" w:sz="4" w:space="0" w:color="auto"/>
              <w:left w:val="single" w:sz="4" w:space="0" w:color="auto"/>
              <w:bottom w:val="single" w:sz="4" w:space="0" w:color="auto"/>
              <w:right w:val="single" w:sz="4" w:space="0" w:color="auto"/>
            </w:tcBorders>
            <w:hideMark/>
          </w:tcPr>
          <w:p w14:paraId="101DA921" w14:textId="77777777" w:rsidR="00586DD8" w:rsidRDefault="00586DD8">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5CEE01B2"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31C3F809"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460F3A1A"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5134C033" w14:textId="77777777" w:rsidR="00586DD8" w:rsidRDefault="00586DD8">
            <w:pPr>
              <w:pStyle w:val="TAC"/>
            </w:pPr>
          </w:p>
        </w:tc>
      </w:tr>
      <w:tr w:rsidR="00586DD8" w14:paraId="37990ECF"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7290751E" w14:textId="77777777" w:rsidR="00586DD8" w:rsidRDefault="00586DD8">
            <w:pPr>
              <w:pStyle w:val="TAH"/>
            </w:pPr>
            <w:r>
              <w:t>#18: PDU Set Identification and Marking</w:t>
            </w:r>
          </w:p>
        </w:tc>
        <w:tc>
          <w:tcPr>
            <w:tcW w:w="709" w:type="dxa"/>
            <w:tcBorders>
              <w:top w:val="single" w:sz="4" w:space="0" w:color="auto"/>
              <w:left w:val="single" w:sz="4" w:space="0" w:color="auto"/>
              <w:bottom w:val="single" w:sz="4" w:space="0" w:color="auto"/>
              <w:right w:val="single" w:sz="4" w:space="0" w:color="auto"/>
            </w:tcBorders>
          </w:tcPr>
          <w:p w14:paraId="2AE9EBDF"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6B0A9A1C"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10C704AF"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E0B5F41" w14:textId="77777777" w:rsidR="00586DD8" w:rsidRDefault="00586DD8">
            <w:pPr>
              <w:pStyle w:val="TAC"/>
            </w:pPr>
            <w:r>
              <w:t>X</w:t>
            </w:r>
          </w:p>
        </w:tc>
        <w:tc>
          <w:tcPr>
            <w:tcW w:w="709" w:type="dxa"/>
            <w:tcBorders>
              <w:top w:val="single" w:sz="4" w:space="0" w:color="auto"/>
              <w:left w:val="single" w:sz="4" w:space="0" w:color="auto"/>
              <w:bottom w:val="single" w:sz="4" w:space="0" w:color="auto"/>
              <w:right w:val="single" w:sz="4" w:space="0" w:color="auto"/>
            </w:tcBorders>
            <w:hideMark/>
          </w:tcPr>
          <w:p w14:paraId="5552047F" w14:textId="77777777" w:rsidR="00586DD8" w:rsidRDefault="00586DD8">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46836BB4"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3AC7C3FD"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1CB69475"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236A144A" w14:textId="77777777" w:rsidR="00586DD8" w:rsidRDefault="00586DD8">
            <w:pPr>
              <w:pStyle w:val="TAC"/>
            </w:pPr>
          </w:p>
        </w:tc>
      </w:tr>
      <w:tr w:rsidR="00586DD8" w14:paraId="24EE628E"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05D9F052" w14:textId="77777777" w:rsidR="00586DD8" w:rsidRDefault="00586DD8">
            <w:pPr>
              <w:pStyle w:val="TAH"/>
            </w:pPr>
            <w:r>
              <w:t>#19: Application-aware QoS</w:t>
            </w:r>
          </w:p>
        </w:tc>
        <w:tc>
          <w:tcPr>
            <w:tcW w:w="709" w:type="dxa"/>
            <w:tcBorders>
              <w:top w:val="single" w:sz="4" w:space="0" w:color="auto"/>
              <w:left w:val="single" w:sz="4" w:space="0" w:color="auto"/>
              <w:bottom w:val="single" w:sz="4" w:space="0" w:color="auto"/>
              <w:right w:val="single" w:sz="4" w:space="0" w:color="auto"/>
            </w:tcBorders>
          </w:tcPr>
          <w:p w14:paraId="14E53A75"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3900449D"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5A551805"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D87619E" w14:textId="77777777" w:rsidR="00586DD8" w:rsidRDefault="00586DD8">
            <w:pPr>
              <w:pStyle w:val="TAC"/>
            </w:pPr>
            <w:r>
              <w:t>X</w:t>
            </w:r>
          </w:p>
        </w:tc>
        <w:tc>
          <w:tcPr>
            <w:tcW w:w="709" w:type="dxa"/>
            <w:tcBorders>
              <w:top w:val="single" w:sz="4" w:space="0" w:color="auto"/>
              <w:left w:val="single" w:sz="4" w:space="0" w:color="auto"/>
              <w:bottom w:val="single" w:sz="4" w:space="0" w:color="auto"/>
              <w:right w:val="single" w:sz="4" w:space="0" w:color="auto"/>
            </w:tcBorders>
            <w:hideMark/>
          </w:tcPr>
          <w:p w14:paraId="1DB8B029" w14:textId="77777777" w:rsidR="00586DD8" w:rsidRDefault="00586DD8">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514ACC7E"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3D93CF12"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6A7BC273"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28DF989C" w14:textId="77777777" w:rsidR="00586DD8" w:rsidRDefault="00586DD8">
            <w:pPr>
              <w:pStyle w:val="TAC"/>
            </w:pPr>
          </w:p>
        </w:tc>
      </w:tr>
      <w:tr w:rsidR="00586DD8" w14:paraId="315150FC"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684798CE" w14:textId="77777777" w:rsidR="00586DD8" w:rsidRDefault="00586DD8">
            <w:pPr>
              <w:pStyle w:val="TAH"/>
            </w:pPr>
            <w:r>
              <w:t>#20: UPF based PDU Set identification</w:t>
            </w:r>
          </w:p>
        </w:tc>
        <w:tc>
          <w:tcPr>
            <w:tcW w:w="709" w:type="dxa"/>
            <w:tcBorders>
              <w:top w:val="single" w:sz="4" w:space="0" w:color="auto"/>
              <w:left w:val="single" w:sz="4" w:space="0" w:color="auto"/>
              <w:bottom w:val="single" w:sz="4" w:space="0" w:color="auto"/>
              <w:right w:val="single" w:sz="4" w:space="0" w:color="auto"/>
            </w:tcBorders>
          </w:tcPr>
          <w:p w14:paraId="1DBE1205"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1FC614F9"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0D1F4F0E"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5288137" w14:textId="77777777" w:rsidR="00586DD8" w:rsidRDefault="00586DD8">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7DF1C623"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3F4B1E88"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3FDF1DF3"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6D8CC53F"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4C77F726" w14:textId="77777777" w:rsidR="00586DD8" w:rsidRDefault="00586DD8">
            <w:pPr>
              <w:pStyle w:val="TAC"/>
            </w:pPr>
          </w:p>
        </w:tc>
      </w:tr>
      <w:tr w:rsidR="00586DD8" w14:paraId="1657A7D5"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179CA7C5" w14:textId="77777777" w:rsidR="00586DD8" w:rsidRDefault="00586DD8">
            <w:pPr>
              <w:pStyle w:val="TAH"/>
            </w:pPr>
            <w:r>
              <w:t>#21: PDU Set ID in the GTP-U header</w:t>
            </w:r>
          </w:p>
        </w:tc>
        <w:tc>
          <w:tcPr>
            <w:tcW w:w="709" w:type="dxa"/>
            <w:tcBorders>
              <w:top w:val="single" w:sz="4" w:space="0" w:color="auto"/>
              <w:left w:val="single" w:sz="4" w:space="0" w:color="auto"/>
              <w:bottom w:val="single" w:sz="4" w:space="0" w:color="auto"/>
              <w:right w:val="single" w:sz="4" w:space="0" w:color="auto"/>
            </w:tcBorders>
          </w:tcPr>
          <w:p w14:paraId="6FDCEA55"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0916C0CF"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48EF777A"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25C75897" w14:textId="77777777" w:rsidR="00586DD8" w:rsidRDefault="00586DD8">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6B9E6774"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36F3BBBC"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3F75F908"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2BDF8AAA"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39D75EAB" w14:textId="77777777" w:rsidR="00586DD8" w:rsidRDefault="00586DD8">
            <w:pPr>
              <w:pStyle w:val="TAC"/>
            </w:pPr>
          </w:p>
        </w:tc>
      </w:tr>
      <w:tr w:rsidR="00586DD8" w14:paraId="5B15DB4B"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3BCE4476" w14:textId="77777777" w:rsidR="00586DD8" w:rsidRDefault="00586DD8">
            <w:pPr>
              <w:pStyle w:val="TAH"/>
            </w:pPr>
            <w:r>
              <w:t>#22: N6 tunnelling and GTP-U header extension for conveyance of PDU Set-related information</w:t>
            </w:r>
          </w:p>
        </w:tc>
        <w:tc>
          <w:tcPr>
            <w:tcW w:w="709" w:type="dxa"/>
            <w:tcBorders>
              <w:top w:val="single" w:sz="4" w:space="0" w:color="auto"/>
              <w:left w:val="single" w:sz="4" w:space="0" w:color="auto"/>
              <w:bottom w:val="single" w:sz="4" w:space="0" w:color="auto"/>
              <w:right w:val="single" w:sz="4" w:space="0" w:color="auto"/>
            </w:tcBorders>
          </w:tcPr>
          <w:p w14:paraId="7325318A"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74EA70B1"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60F2365A"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71C04DE" w14:textId="77777777" w:rsidR="00586DD8" w:rsidRDefault="00586DD8">
            <w:pPr>
              <w:pStyle w:val="TAC"/>
            </w:pPr>
            <w:r>
              <w:t>X</w:t>
            </w:r>
          </w:p>
        </w:tc>
        <w:tc>
          <w:tcPr>
            <w:tcW w:w="709" w:type="dxa"/>
            <w:tcBorders>
              <w:top w:val="single" w:sz="4" w:space="0" w:color="auto"/>
              <w:left w:val="single" w:sz="4" w:space="0" w:color="auto"/>
              <w:bottom w:val="single" w:sz="4" w:space="0" w:color="auto"/>
              <w:right w:val="single" w:sz="4" w:space="0" w:color="auto"/>
            </w:tcBorders>
            <w:hideMark/>
          </w:tcPr>
          <w:p w14:paraId="18F3A140" w14:textId="77777777" w:rsidR="00586DD8" w:rsidRDefault="00586DD8">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557DDD9B"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58AB567A"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402177FD"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5F04ED70" w14:textId="77777777" w:rsidR="00586DD8" w:rsidRDefault="00586DD8">
            <w:pPr>
              <w:pStyle w:val="TAC"/>
            </w:pPr>
          </w:p>
        </w:tc>
      </w:tr>
      <w:tr w:rsidR="00586DD8" w14:paraId="00051730"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708AC4E1" w14:textId="77777777" w:rsidR="00586DD8" w:rsidRDefault="00586DD8">
            <w:pPr>
              <w:pStyle w:val="TAH"/>
            </w:pPr>
            <w:r>
              <w:t>#23: PDU set related packet handling enhancements</w:t>
            </w:r>
          </w:p>
        </w:tc>
        <w:tc>
          <w:tcPr>
            <w:tcW w:w="709" w:type="dxa"/>
            <w:tcBorders>
              <w:top w:val="single" w:sz="4" w:space="0" w:color="auto"/>
              <w:left w:val="single" w:sz="4" w:space="0" w:color="auto"/>
              <w:bottom w:val="single" w:sz="4" w:space="0" w:color="auto"/>
              <w:right w:val="single" w:sz="4" w:space="0" w:color="auto"/>
            </w:tcBorders>
          </w:tcPr>
          <w:p w14:paraId="16AFD684"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72C53348"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124D4D3E"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A98EF35" w14:textId="77777777" w:rsidR="00586DD8" w:rsidRDefault="00586DD8">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181D9A20"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42AE773F"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3A217983"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313F7753"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6AD171BC" w14:textId="77777777" w:rsidR="00586DD8" w:rsidRDefault="00586DD8">
            <w:pPr>
              <w:pStyle w:val="TAC"/>
            </w:pPr>
          </w:p>
        </w:tc>
      </w:tr>
      <w:tr w:rsidR="00586DD8" w14:paraId="2F78E884"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5E57307A" w14:textId="77777777" w:rsidR="00586DD8" w:rsidRDefault="00586DD8">
            <w:pPr>
              <w:pStyle w:val="TAH"/>
            </w:pPr>
            <w:r>
              <w:t>#24: Support differentiated QoS Handling for different PDU Sets</w:t>
            </w:r>
          </w:p>
        </w:tc>
        <w:tc>
          <w:tcPr>
            <w:tcW w:w="709" w:type="dxa"/>
            <w:tcBorders>
              <w:top w:val="single" w:sz="4" w:space="0" w:color="auto"/>
              <w:left w:val="single" w:sz="4" w:space="0" w:color="auto"/>
              <w:bottom w:val="single" w:sz="4" w:space="0" w:color="auto"/>
              <w:right w:val="single" w:sz="4" w:space="0" w:color="auto"/>
            </w:tcBorders>
          </w:tcPr>
          <w:p w14:paraId="51EBA052"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577255FC"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58598979"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7DFBDA7E"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1FA176C" w14:textId="77777777" w:rsidR="00586DD8" w:rsidRDefault="00586DD8">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3261699F"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5E1DB501"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34B5C2B4"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3BFB36FA" w14:textId="77777777" w:rsidR="00586DD8" w:rsidRDefault="00586DD8">
            <w:pPr>
              <w:pStyle w:val="TAC"/>
            </w:pPr>
          </w:p>
        </w:tc>
      </w:tr>
      <w:tr w:rsidR="00586DD8" w14:paraId="647D0A4F"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4C7CE5AC" w14:textId="77777777" w:rsidR="00586DD8" w:rsidRDefault="00586DD8">
            <w:pPr>
              <w:pStyle w:val="TAH"/>
            </w:pPr>
            <w:r>
              <w:t>#25: PDU Set QoS Profile, QoS Flow parameters and QoS Characteristics</w:t>
            </w:r>
          </w:p>
        </w:tc>
        <w:tc>
          <w:tcPr>
            <w:tcW w:w="709" w:type="dxa"/>
            <w:tcBorders>
              <w:top w:val="single" w:sz="4" w:space="0" w:color="auto"/>
              <w:left w:val="single" w:sz="4" w:space="0" w:color="auto"/>
              <w:bottom w:val="single" w:sz="4" w:space="0" w:color="auto"/>
              <w:right w:val="single" w:sz="4" w:space="0" w:color="auto"/>
            </w:tcBorders>
          </w:tcPr>
          <w:p w14:paraId="6E83C987"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50D73C46"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6C30298F"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EB754E1" w14:textId="77777777" w:rsidR="00586DD8" w:rsidRDefault="00586DD8">
            <w:pPr>
              <w:pStyle w:val="TAC"/>
            </w:pPr>
            <w:r>
              <w:t>X</w:t>
            </w:r>
          </w:p>
        </w:tc>
        <w:tc>
          <w:tcPr>
            <w:tcW w:w="709" w:type="dxa"/>
            <w:tcBorders>
              <w:top w:val="single" w:sz="4" w:space="0" w:color="auto"/>
              <w:left w:val="single" w:sz="4" w:space="0" w:color="auto"/>
              <w:bottom w:val="single" w:sz="4" w:space="0" w:color="auto"/>
              <w:right w:val="single" w:sz="4" w:space="0" w:color="auto"/>
            </w:tcBorders>
            <w:hideMark/>
          </w:tcPr>
          <w:p w14:paraId="2A3FEE04" w14:textId="77777777" w:rsidR="00586DD8" w:rsidRDefault="00586DD8">
            <w:pPr>
              <w:pStyle w:val="TAC"/>
              <w:rPr>
                <w:rFonts w:eastAsia="DengXian"/>
              </w:rPr>
            </w:pPr>
            <w:r>
              <w:rPr>
                <w:rFonts w:eastAsia="DengXian"/>
              </w:rPr>
              <w:t>X</w:t>
            </w:r>
          </w:p>
        </w:tc>
        <w:tc>
          <w:tcPr>
            <w:tcW w:w="709" w:type="dxa"/>
            <w:tcBorders>
              <w:top w:val="single" w:sz="4" w:space="0" w:color="auto"/>
              <w:left w:val="single" w:sz="4" w:space="0" w:color="auto"/>
              <w:bottom w:val="single" w:sz="4" w:space="0" w:color="auto"/>
              <w:right w:val="single" w:sz="4" w:space="0" w:color="auto"/>
            </w:tcBorders>
          </w:tcPr>
          <w:p w14:paraId="719AE4B8" w14:textId="77777777" w:rsidR="00586DD8" w:rsidRDefault="00586DD8">
            <w:pPr>
              <w:pStyle w:val="TAC"/>
              <w:rPr>
                <w:rFonts w:eastAsia="Times New Roman"/>
              </w:rPr>
            </w:pPr>
          </w:p>
        </w:tc>
        <w:tc>
          <w:tcPr>
            <w:tcW w:w="708" w:type="dxa"/>
            <w:tcBorders>
              <w:top w:val="single" w:sz="4" w:space="0" w:color="auto"/>
              <w:left w:val="single" w:sz="4" w:space="0" w:color="auto"/>
              <w:bottom w:val="single" w:sz="4" w:space="0" w:color="auto"/>
              <w:right w:val="single" w:sz="4" w:space="0" w:color="auto"/>
            </w:tcBorders>
          </w:tcPr>
          <w:p w14:paraId="5E455BCE"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25DFDC82"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181B2592" w14:textId="77777777" w:rsidR="00586DD8" w:rsidRDefault="00586DD8">
            <w:pPr>
              <w:pStyle w:val="TAC"/>
            </w:pPr>
          </w:p>
        </w:tc>
      </w:tr>
      <w:tr w:rsidR="00586DD8" w14:paraId="3296058C"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2C01625A" w14:textId="77777777" w:rsidR="00586DD8" w:rsidRDefault="00586DD8">
            <w:pPr>
              <w:pStyle w:val="TAH"/>
            </w:pPr>
            <w:r>
              <w:t>#26: Provisioning XR traffic configuration to 5GS</w:t>
            </w:r>
          </w:p>
        </w:tc>
        <w:tc>
          <w:tcPr>
            <w:tcW w:w="709" w:type="dxa"/>
            <w:tcBorders>
              <w:top w:val="single" w:sz="4" w:space="0" w:color="auto"/>
              <w:left w:val="single" w:sz="4" w:space="0" w:color="auto"/>
              <w:bottom w:val="single" w:sz="4" w:space="0" w:color="auto"/>
              <w:right w:val="single" w:sz="4" w:space="0" w:color="auto"/>
            </w:tcBorders>
          </w:tcPr>
          <w:p w14:paraId="4C26CE84"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07CD8429"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7253C314"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26FBA39" w14:textId="77777777" w:rsidR="00586DD8" w:rsidRDefault="00586DD8">
            <w:pPr>
              <w:pStyle w:val="TAC"/>
            </w:pPr>
            <w:r>
              <w:t>X</w:t>
            </w:r>
          </w:p>
        </w:tc>
        <w:tc>
          <w:tcPr>
            <w:tcW w:w="709" w:type="dxa"/>
            <w:tcBorders>
              <w:top w:val="single" w:sz="4" w:space="0" w:color="auto"/>
              <w:left w:val="single" w:sz="4" w:space="0" w:color="auto"/>
              <w:bottom w:val="single" w:sz="4" w:space="0" w:color="auto"/>
              <w:right w:val="single" w:sz="4" w:space="0" w:color="auto"/>
            </w:tcBorders>
            <w:hideMark/>
          </w:tcPr>
          <w:p w14:paraId="6347DC2B" w14:textId="77777777" w:rsidR="00586DD8" w:rsidRDefault="00586DD8">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56D6580E"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77FCE347"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3BA824F6"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3C9EC91C" w14:textId="77777777" w:rsidR="00586DD8" w:rsidRDefault="00586DD8">
            <w:pPr>
              <w:pStyle w:val="TAC"/>
            </w:pPr>
          </w:p>
        </w:tc>
      </w:tr>
      <w:tr w:rsidR="00586DD8" w14:paraId="73954C05"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405FA58D" w14:textId="77777777" w:rsidR="00586DD8" w:rsidRDefault="00586DD8">
            <w:pPr>
              <w:pStyle w:val="TAH"/>
            </w:pPr>
            <w:r>
              <w:t>#27: RT latency split for two QoS flows used for UL and DL respectively</w:t>
            </w:r>
          </w:p>
        </w:tc>
        <w:tc>
          <w:tcPr>
            <w:tcW w:w="709" w:type="dxa"/>
            <w:tcBorders>
              <w:top w:val="single" w:sz="4" w:space="0" w:color="auto"/>
              <w:left w:val="single" w:sz="4" w:space="0" w:color="auto"/>
              <w:bottom w:val="single" w:sz="4" w:space="0" w:color="auto"/>
              <w:right w:val="single" w:sz="4" w:space="0" w:color="auto"/>
            </w:tcBorders>
          </w:tcPr>
          <w:p w14:paraId="305ED5F6"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4142F9A3"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416FAFB1"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74B3EC18"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357549E8"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6FA1266A" w14:textId="77777777" w:rsidR="00586DD8" w:rsidRDefault="00586DD8">
            <w:pPr>
              <w:pStyle w:val="TAC"/>
            </w:pPr>
            <w:r>
              <w:t>X</w:t>
            </w:r>
          </w:p>
        </w:tc>
        <w:tc>
          <w:tcPr>
            <w:tcW w:w="708" w:type="dxa"/>
            <w:tcBorders>
              <w:top w:val="single" w:sz="4" w:space="0" w:color="auto"/>
              <w:left w:val="single" w:sz="4" w:space="0" w:color="auto"/>
              <w:bottom w:val="single" w:sz="4" w:space="0" w:color="auto"/>
              <w:right w:val="single" w:sz="4" w:space="0" w:color="auto"/>
            </w:tcBorders>
          </w:tcPr>
          <w:p w14:paraId="144BA83F"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3582368E"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5F73ABDE" w14:textId="77777777" w:rsidR="00586DD8" w:rsidRDefault="00586DD8">
            <w:pPr>
              <w:pStyle w:val="TAC"/>
            </w:pPr>
          </w:p>
        </w:tc>
      </w:tr>
      <w:tr w:rsidR="00586DD8" w14:paraId="62974D0A"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41925CFE" w14:textId="77777777" w:rsidR="00586DD8" w:rsidRDefault="00586DD8">
            <w:pPr>
              <w:pStyle w:val="TAH"/>
            </w:pPr>
            <w:r>
              <w:t>#28: RAN split RT latency for single QoS flow</w:t>
            </w:r>
          </w:p>
        </w:tc>
        <w:tc>
          <w:tcPr>
            <w:tcW w:w="709" w:type="dxa"/>
            <w:tcBorders>
              <w:top w:val="single" w:sz="4" w:space="0" w:color="auto"/>
              <w:left w:val="single" w:sz="4" w:space="0" w:color="auto"/>
              <w:bottom w:val="single" w:sz="4" w:space="0" w:color="auto"/>
              <w:right w:val="single" w:sz="4" w:space="0" w:color="auto"/>
            </w:tcBorders>
          </w:tcPr>
          <w:p w14:paraId="27065BCF"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39FCDE61"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34EC0256"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5D226193"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0B06376C"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888D6BF" w14:textId="77777777" w:rsidR="00586DD8" w:rsidRDefault="00586DD8">
            <w:pPr>
              <w:pStyle w:val="TAC"/>
            </w:pPr>
            <w:r>
              <w:t>X</w:t>
            </w:r>
          </w:p>
        </w:tc>
        <w:tc>
          <w:tcPr>
            <w:tcW w:w="708" w:type="dxa"/>
            <w:tcBorders>
              <w:top w:val="single" w:sz="4" w:space="0" w:color="auto"/>
              <w:left w:val="single" w:sz="4" w:space="0" w:color="auto"/>
              <w:bottom w:val="single" w:sz="4" w:space="0" w:color="auto"/>
              <w:right w:val="single" w:sz="4" w:space="0" w:color="auto"/>
            </w:tcBorders>
          </w:tcPr>
          <w:p w14:paraId="04A30CD2"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7E2F86F0"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00589D4D" w14:textId="77777777" w:rsidR="00586DD8" w:rsidRDefault="00586DD8">
            <w:pPr>
              <w:pStyle w:val="TAC"/>
            </w:pPr>
          </w:p>
        </w:tc>
      </w:tr>
      <w:tr w:rsidR="00586DD8" w14:paraId="2424AA2C"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61737011" w14:textId="77777777" w:rsidR="00586DD8" w:rsidRDefault="00586DD8">
            <w:pPr>
              <w:pStyle w:val="TAH"/>
            </w:pPr>
            <w:r>
              <w:t>#29: Two Way Delay Budget</w:t>
            </w:r>
          </w:p>
        </w:tc>
        <w:tc>
          <w:tcPr>
            <w:tcW w:w="709" w:type="dxa"/>
            <w:tcBorders>
              <w:top w:val="single" w:sz="4" w:space="0" w:color="auto"/>
              <w:left w:val="single" w:sz="4" w:space="0" w:color="auto"/>
              <w:bottom w:val="single" w:sz="4" w:space="0" w:color="auto"/>
              <w:right w:val="single" w:sz="4" w:space="0" w:color="auto"/>
            </w:tcBorders>
          </w:tcPr>
          <w:p w14:paraId="249F38EF"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0B57ECDD"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47268B10"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2CB1C82B"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3B58EDEB"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5DAC111C" w14:textId="77777777" w:rsidR="00586DD8" w:rsidRDefault="00586DD8">
            <w:pPr>
              <w:pStyle w:val="TAC"/>
            </w:pPr>
            <w:r>
              <w:t>X</w:t>
            </w:r>
          </w:p>
        </w:tc>
        <w:tc>
          <w:tcPr>
            <w:tcW w:w="708" w:type="dxa"/>
            <w:tcBorders>
              <w:top w:val="single" w:sz="4" w:space="0" w:color="auto"/>
              <w:left w:val="single" w:sz="4" w:space="0" w:color="auto"/>
              <w:bottom w:val="single" w:sz="4" w:space="0" w:color="auto"/>
              <w:right w:val="single" w:sz="4" w:space="0" w:color="auto"/>
            </w:tcBorders>
          </w:tcPr>
          <w:p w14:paraId="2D19369D"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3B50FDE7"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2D294ABB" w14:textId="77777777" w:rsidR="00586DD8" w:rsidRDefault="00586DD8">
            <w:pPr>
              <w:pStyle w:val="TAC"/>
            </w:pPr>
          </w:p>
        </w:tc>
      </w:tr>
      <w:tr w:rsidR="00586DD8" w14:paraId="4A809AEF"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2DA12357" w14:textId="77777777" w:rsidR="00586DD8" w:rsidRDefault="00586DD8">
            <w:pPr>
              <w:pStyle w:val="TAH"/>
            </w:pPr>
            <w:r>
              <w:t>#30: Policy enhancements to minimize jitter</w:t>
            </w:r>
          </w:p>
        </w:tc>
        <w:tc>
          <w:tcPr>
            <w:tcW w:w="709" w:type="dxa"/>
            <w:tcBorders>
              <w:top w:val="single" w:sz="4" w:space="0" w:color="auto"/>
              <w:left w:val="single" w:sz="4" w:space="0" w:color="auto"/>
              <w:bottom w:val="single" w:sz="4" w:space="0" w:color="auto"/>
              <w:right w:val="single" w:sz="4" w:space="0" w:color="auto"/>
            </w:tcBorders>
          </w:tcPr>
          <w:p w14:paraId="19D593C7"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31930499"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70242A1C"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36706DC8"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12306401"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657945BD"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78755985" w14:textId="77777777" w:rsidR="00586DD8" w:rsidRDefault="00586DD8">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48F838CE"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75A8097B" w14:textId="77777777" w:rsidR="00586DD8" w:rsidRDefault="00586DD8">
            <w:pPr>
              <w:pStyle w:val="TAC"/>
            </w:pPr>
          </w:p>
        </w:tc>
      </w:tr>
      <w:tr w:rsidR="00586DD8" w14:paraId="4E372785"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42C4A85A" w14:textId="77777777" w:rsidR="00586DD8" w:rsidRDefault="00586DD8">
            <w:pPr>
              <w:pStyle w:val="TAH"/>
            </w:pPr>
            <w:r>
              <w:t>#31: 5GS Policy enhancements to minimize the jitter</w:t>
            </w:r>
          </w:p>
        </w:tc>
        <w:tc>
          <w:tcPr>
            <w:tcW w:w="709" w:type="dxa"/>
            <w:tcBorders>
              <w:top w:val="single" w:sz="4" w:space="0" w:color="auto"/>
              <w:left w:val="single" w:sz="4" w:space="0" w:color="auto"/>
              <w:bottom w:val="single" w:sz="4" w:space="0" w:color="auto"/>
              <w:right w:val="single" w:sz="4" w:space="0" w:color="auto"/>
            </w:tcBorders>
          </w:tcPr>
          <w:p w14:paraId="0D7B6342"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519B974B"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5907FA8D"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2223D90D"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544A9BCB"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4D478CF1"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4CF6DD5B" w14:textId="77777777" w:rsidR="00586DD8" w:rsidRDefault="00586DD8">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3596C3CD"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73E25DD8" w14:textId="77777777" w:rsidR="00586DD8" w:rsidRDefault="00586DD8">
            <w:pPr>
              <w:pStyle w:val="TAC"/>
            </w:pPr>
          </w:p>
        </w:tc>
      </w:tr>
      <w:tr w:rsidR="00586DD8" w14:paraId="7DFAC994"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34F4037E" w14:textId="77777777" w:rsidR="00586DD8" w:rsidRDefault="00586DD8">
            <w:pPr>
              <w:pStyle w:val="TAH"/>
            </w:pPr>
            <w:r>
              <w:t>#32: Periodicity Jitter Control for XRM Service</w:t>
            </w:r>
          </w:p>
        </w:tc>
        <w:tc>
          <w:tcPr>
            <w:tcW w:w="709" w:type="dxa"/>
            <w:tcBorders>
              <w:top w:val="single" w:sz="4" w:space="0" w:color="auto"/>
              <w:left w:val="single" w:sz="4" w:space="0" w:color="auto"/>
              <w:bottom w:val="single" w:sz="4" w:space="0" w:color="auto"/>
              <w:right w:val="single" w:sz="4" w:space="0" w:color="auto"/>
            </w:tcBorders>
          </w:tcPr>
          <w:p w14:paraId="1036BB03"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1EB12B72"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0DDC8796"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604A50CB"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1E0A6AA4"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10A9E8D4"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hideMark/>
          </w:tcPr>
          <w:p w14:paraId="6155B8EC" w14:textId="77777777" w:rsidR="00586DD8" w:rsidRDefault="00586DD8">
            <w:pPr>
              <w:pStyle w:val="TAC"/>
            </w:pPr>
            <w:r>
              <w:t>X</w:t>
            </w:r>
          </w:p>
        </w:tc>
        <w:tc>
          <w:tcPr>
            <w:tcW w:w="709" w:type="dxa"/>
            <w:tcBorders>
              <w:top w:val="single" w:sz="4" w:space="0" w:color="auto"/>
              <w:left w:val="single" w:sz="4" w:space="0" w:color="auto"/>
              <w:bottom w:val="single" w:sz="4" w:space="0" w:color="auto"/>
              <w:right w:val="single" w:sz="4" w:space="0" w:color="auto"/>
            </w:tcBorders>
          </w:tcPr>
          <w:p w14:paraId="30A42082"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237FEED9" w14:textId="77777777" w:rsidR="00586DD8" w:rsidRDefault="00586DD8">
            <w:pPr>
              <w:pStyle w:val="TAC"/>
            </w:pPr>
          </w:p>
        </w:tc>
      </w:tr>
      <w:tr w:rsidR="00586DD8" w14:paraId="24712A48"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19142F4D" w14:textId="77777777" w:rsidR="00586DD8" w:rsidRDefault="00586DD8">
            <w:pPr>
              <w:pStyle w:val="TAH"/>
            </w:pPr>
            <w:r>
              <w:t>#33: Support of CDRX enhancement for power saving handling</w:t>
            </w:r>
          </w:p>
        </w:tc>
        <w:tc>
          <w:tcPr>
            <w:tcW w:w="709" w:type="dxa"/>
            <w:tcBorders>
              <w:top w:val="single" w:sz="4" w:space="0" w:color="auto"/>
              <w:left w:val="single" w:sz="4" w:space="0" w:color="auto"/>
              <w:bottom w:val="single" w:sz="4" w:space="0" w:color="auto"/>
              <w:right w:val="single" w:sz="4" w:space="0" w:color="auto"/>
            </w:tcBorders>
          </w:tcPr>
          <w:p w14:paraId="36674C41"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33E524B1"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78BD7449"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17231A7E"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38BC24EC"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24E140B6"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707C4AD3"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6B4F7025" w14:textId="77777777" w:rsidR="00586DD8" w:rsidRDefault="00586DD8">
            <w:pPr>
              <w:pStyle w:val="TAC"/>
            </w:pPr>
            <w:r>
              <w:t>X</w:t>
            </w:r>
          </w:p>
        </w:tc>
        <w:tc>
          <w:tcPr>
            <w:tcW w:w="620" w:type="dxa"/>
            <w:tcBorders>
              <w:top w:val="single" w:sz="4" w:space="0" w:color="auto"/>
              <w:left w:val="single" w:sz="4" w:space="0" w:color="auto"/>
              <w:bottom w:val="single" w:sz="4" w:space="0" w:color="auto"/>
              <w:right w:val="single" w:sz="4" w:space="0" w:color="auto"/>
            </w:tcBorders>
          </w:tcPr>
          <w:p w14:paraId="618E2012" w14:textId="77777777" w:rsidR="00586DD8" w:rsidRDefault="00586DD8">
            <w:pPr>
              <w:pStyle w:val="TAC"/>
            </w:pPr>
          </w:p>
        </w:tc>
      </w:tr>
      <w:tr w:rsidR="00586DD8" w14:paraId="70917B7C"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246FDA89" w14:textId="77777777" w:rsidR="00586DD8" w:rsidRDefault="00586DD8">
            <w:pPr>
              <w:pStyle w:val="TAH"/>
            </w:pPr>
            <w:r>
              <w:t>#34:5GC and UE Assistance to RAN for CDRX Optimization</w:t>
            </w:r>
          </w:p>
        </w:tc>
        <w:tc>
          <w:tcPr>
            <w:tcW w:w="709" w:type="dxa"/>
            <w:tcBorders>
              <w:top w:val="single" w:sz="4" w:space="0" w:color="auto"/>
              <w:left w:val="single" w:sz="4" w:space="0" w:color="auto"/>
              <w:bottom w:val="single" w:sz="4" w:space="0" w:color="auto"/>
              <w:right w:val="single" w:sz="4" w:space="0" w:color="auto"/>
            </w:tcBorders>
          </w:tcPr>
          <w:p w14:paraId="721F6D18"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3AA91BD1"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049D0290"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1677F56E"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130F2966"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47B3D684"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59396316"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99B3ABB" w14:textId="77777777" w:rsidR="00586DD8" w:rsidRDefault="00586DD8">
            <w:pPr>
              <w:pStyle w:val="TAC"/>
            </w:pPr>
            <w:r>
              <w:t>X</w:t>
            </w:r>
          </w:p>
        </w:tc>
        <w:tc>
          <w:tcPr>
            <w:tcW w:w="620" w:type="dxa"/>
            <w:tcBorders>
              <w:top w:val="single" w:sz="4" w:space="0" w:color="auto"/>
              <w:left w:val="single" w:sz="4" w:space="0" w:color="auto"/>
              <w:bottom w:val="single" w:sz="4" w:space="0" w:color="auto"/>
              <w:right w:val="single" w:sz="4" w:space="0" w:color="auto"/>
            </w:tcBorders>
            <w:hideMark/>
          </w:tcPr>
          <w:p w14:paraId="2328D574" w14:textId="77777777" w:rsidR="00586DD8" w:rsidRDefault="00586DD8">
            <w:pPr>
              <w:pStyle w:val="TAC"/>
            </w:pPr>
            <w:r>
              <w:t>X</w:t>
            </w:r>
          </w:p>
        </w:tc>
      </w:tr>
      <w:tr w:rsidR="00586DD8" w14:paraId="0D27CE0D"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183B34AB" w14:textId="77777777" w:rsidR="00586DD8" w:rsidRDefault="00586DD8">
            <w:pPr>
              <w:pStyle w:val="TAH"/>
            </w:pPr>
            <w:r>
              <w:t>#35: Provision of conditional QoS profile(s)</w:t>
            </w:r>
          </w:p>
        </w:tc>
        <w:tc>
          <w:tcPr>
            <w:tcW w:w="709" w:type="dxa"/>
            <w:tcBorders>
              <w:top w:val="single" w:sz="4" w:space="0" w:color="auto"/>
              <w:left w:val="single" w:sz="4" w:space="0" w:color="auto"/>
              <w:bottom w:val="single" w:sz="4" w:space="0" w:color="auto"/>
              <w:right w:val="single" w:sz="4" w:space="0" w:color="auto"/>
            </w:tcBorders>
          </w:tcPr>
          <w:p w14:paraId="326037E6"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304D39BD"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1DACD091"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09CA1A67"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29639F16"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6DDAD546"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7F34C6CD"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26BBA7BA"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hideMark/>
          </w:tcPr>
          <w:p w14:paraId="081E4ACA" w14:textId="77777777" w:rsidR="00586DD8" w:rsidRDefault="00586DD8">
            <w:pPr>
              <w:pStyle w:val="TAC"/>
            </w:pPr>
            <w:r>
              <w:t>X</w:t>
            </w:r>
          </w:p>
        </w:tc>
      </w:tr>
      <w:tr w:rsidR="00586DD8" w14:paraId="2AC5F7E5"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4B1871B5" w14:textId="77777777" w:rsidR="00586DD8" w:rsidRDefault="00586DD8">
            <w:pPr>
              <w:pStyle w:val="TAH"/>
            </w:pPr>
            <w:bookmarkStart w:id="26" w:name="startOfAnnexes"/>
            <w:bookmarkEnd w:id="26"/>
            <w:r>
              <w:rPr>
                <w:rFonts w:eastAsia="DengXian"/>
              </w:rPr>
              <w:lastRenderedPageBreak/>
              <w:t>#36:</w:t>
            </w:r>
            <w:r>
              <w:t>Handling multiple QoS flows of one UE together</w:t>
            </w:r>
          </w:p>
        </w:tc>
        <w:tc>
          <w:tcPr>
            <w:tcW w:w="709" w:type="dxa"/>
            <w:tcBorders>
              <w:top w:val="single" w:sz="4" w:space="0" w:color="auto"/>
              <w:left w:val="single" w:sz="4" w:space="0" w:color="auto"/>
              <w:bottom w:val="single" w:sz="4" w:space="0" w:color="auto"/>
              <w:right w:val="single" w:sz="4" w:space="0" w:color="auto"/>
            </w:tcBorders>
            <w:hideMark/>
          </w:tcPr>
          <w:p w14:paraId="03CF144F" w14:textId="77777777" w:rsidR="00586DD8" w:rsidRDefault="00586DD8">
            <w:pPr>
              <w:pStyle w:val="TAC"/>
              <w:rPr>
                <w:rFonts w:eastAsia="DengXian"/>
              </w:rPr>
            </w:pPr>
            <w:r>
              <w:rPr>
                <w:rFonts w:eastAsia="DengXian"/>
              </w:rPr>
              <w:t>X</w:t>
            </w:r>
          </w:p>
        </w:tc>
        <w:tc>
          <w:tcPr>
            <w:tcW w:w="709" w:type="dxa"/>
            <w:tcBorders>
              <w:top w:val="single" w:sz="4" w:space="0" w:color="auto"/>
              <w:left w:val="single" w:sz="4" w:space="0" w:color="auto"/>
              <w:bottom w:val="single" w:sz="4" w:space="0" w:color="auto"/>
              <w:right w:val="single" w:sz="4" w:space="0" w:color="auto"/>
            </w:tcBorders>
          </w:tcPr>
          <w:p w14:paraId="3A4ACF3A" w14:textId="77777777" w:rsidR="00586DD8" w:rsidRDefault="00586DD8">
            <w:pPr>
              <w:pStyle w:val="TAC"/>
              <w:rPr>
                <w:rFonts w:eastAsia="Times New Roman"/>
              </w:rPr>
            </w:pPr>
          </w:p>
        </w:tc>
        <w:tc>
          <w:tcPr>
            <w:tcW w:w="708" w:type="dxa"/>
            <w:tcBorders>
              <w:top w:val="single" w:sz="4" w:space="0" w:color="auto"/>
              <w:left w:val="single" w:sz="4" w:space="0" w:color="auto"/>
              <w:bottom w:val="single" w:sz="4" w:space="0" w:color="auto"/>
              <w:right w:val="single" w:sz="4" w:space="0" w:color="auto"/>
            </w:tcBorders>
          </w:tcPr>
          <w:p w14:paraId="62FCA435"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113471AE"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23F9CD52"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4146839A"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4933895B"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59293CCD"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1E0E6F06" w14:textId="77777777" w:rsidR="00586DD8" w:rsidRDefault="00586DD8">
            <w:pPr>
              <w:pStyle w:val="TAC"/>
            </w:pPr>
          </w:p>
        </w:tc>
      </w:tr>
      <w:tr w:rsidR="00586DD8" w14:paraId="0F3D3B7B"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07C3E74F" w14:textId="77777777" w:rsidR="00586DD8" w:rsidRDefault="00586DD8">
            <w:pPr>
              <w:pStyle w:val="TAH"/>
              <w:rPr>
                <w:rFonts w:eastAsia="DengXian"/>
              </w:rPr>
            </w:pPr>
            <w:r>
              <w:rPr>
                <w:rFonts w:eastAsia="DengXian"/>
              </w:rPr>
              <w:t>#37:</w:t>
            </w:r>
            <w:r>
              <w:t xml:space="preserve"> </w:t>
            </w:r>
            <w:r>
              <w:rPr>
                <w:rFonts w:eastAsia="DengXian"/>
              </w:rPr>
              <w:t>Policy coordination for multiple UEs in multiple PCFs</w:t>
            </w:r>
          </w:p>
        </w:tc>
        <w:tc>
          <w:tcPr>
            <w:tcW w:w="709" w:type="dxa"/>
            <w:tcBorders>
              <w:top w:val="single" w:sz="4" w:space="0" w:color="auto"/>
              <w:left w:val="single" w:sz="4" w:space="0" w:color="auto"/>
              <w:bottom w:val="single" w:sz="4" w:space="0" w:color="auto"/>
              <w:right w:val="single" w:sz="4" w:space="0" w:color="auto"/>
            </w:tcBorders>
          </w:tcPr>
          <w:p w14:paraId="018D7062" w14:textId="77777777" w:rsidR="00586DD8" w:rsidRDefault="00586DD8">
            <w:pPr>
              <w:pStyle w:val="TAC"/>
              <w:rPr>
                <w:rFonts w:eastAsia="DengXian"/>
              </w:rPr>
            </w:pPr>
          </w:p>
        </w:tc>
        <w:tc>
          <w:tcPr>
            <w:tcW w:w="709" w:type="dxa"/>
            <w:tcBorders>
              <w:top w:val="single" w:sz="4" w:space="0" w:color="auto"/>
              <w:left w:val="single" w:sz="4" w:space="0" w:color="auto"/>
              <w:bottom w:val="single" w:sz="4" w:space="0" w:color="auto"/>
              <w:right w:val="single" w:sz="4" w:space="0" w:color="auto"/>
            </w:tcBorders>
            <w:hideMark/>
          </w:tcPr>
          <w:p w14:paraId="2A1D194C" w14:textId="77777777" w:rsidR="00586DD8" w:rsidRDefault="00586DD8">
            <w:pPr>
              <w:pStyle w:val="TAC"/>
              <w:rPr>
                <w:rFonts w:eastAsia="DengXian"/>
              </w:rPr>
            </w:pPr>
            <w:r>
              <w:rPr>
                <w:rFonts w:eastAsia="DengXian"/>
              </w:rPr>
              <w:t>X</w:t>
            </w:r>
          </w:p>
        </w:tc>
        <w:tc>
          <w:tcPr>
            <w:tcW w:w="708" w:type="dxa"/>
            <w:tcBorders>
              <w:top w:val="single" w:sz="4" w:space="0" w:color="auto"/>
              <w:left w:val="single" w:sz="4" w:space="0" w:color="auto"/>
              <w:bottom w:val="single" w:sz="4" w:space="0" w:color="auto"/>
              <w:right w:val="single" w:sz="4" w:space="0" w:color="auto"/>
            </w:tcBorders>
          </w:tcPr>
          <w:p w14:paraId="39604D35" w14:textId="77777777" w:rsidR="00586DD8" w:rsidRDefault="00586DD8">
            <w:pPr>
              <w:pStyle w:val="TAC"/>
              <w:rPr>
                <w:rFonts w:eastAsia="Times New Roman"/>
              </w:rPr>
            </w:pPr>
          </w:p>
        </w:tc>
        <w:tc>
          <w:tcPr>
            <w:tcW w:w="709" w:type="dxa"/>
            <w:tcBorders>
              <w:top w:val="single" w:sz="4" w:space="0" w:color="auto"/>
              <w:left w:val="single" w:sz="4" w:space="0" w:color="auto"/>
              <w:bottom w:val="single" w:sz="4" w:space="0" w:color="auto"/>
              <w:right w:val="single" w:sz="4" w:space="0" w:color="auto"/>
            </w:tcBorders>
          </w:tcPr>
          <w:p w14:paraId="3E7EAC01"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1C9977EF"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469ACFEF"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3C27E1EF"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61136D0E"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414BAD1E" w14:textId="77777777" w:rsidR="00586DD8" w:rsidRDefault="00586DD8">
            <w:pPr>
              <w:pStyle w:val="TAC"/>
            </w:pPr>
          </w:p>
        </w:tc>
      </w:tr>
      <w:tr w:rsidR="00586DD8" w14:paraId="71EAC610"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3B1FA085" w14:textId="77777777" w:rsidR="00586DD8" w:rsidRDefault="00586DD8">
            <w:pPr>
              <w:pStyle w:val="TAH"/>
              <w:rPr>
                <w:rFonts w:eastAsia="DengXian"/>
              </w:rPr>
            </w:pPr>
            <w:r>
              <w:rPr>
                <w:rFonts w:eastAsia="DengXian"/>
              </w:rPr>
              <w:t>#38:</w:t>
            </w:r>
            <w:r>
              <w:t xml:space="preserve"> </w:t>
            </w:r>
            <w:r>
              <w:rPr>
                <w:rFonts w:eastAsia="DengXian"/>
              </w:rPr>
              <w:t>Flow Association Using a Coordination Identifier</w:t>
            </w:r>
          </w:p>
        </w:tc>
        <w:tc>
          <w:tcPr>
            <w:tcW w:w="709" w:type="dxa"/>
            <w:tcBorders>
              <w:top w:val="single" w:sz="4" w:space="0" w:color="auto"/>
              <w:left w:val="single" w:sz="4" w:space="0" w:color="auto"/>
              <w:bottom w:val="single" w:sz="4" w:space="0" w:color="auto"/>
              <w:right w:val="single" w:sz="4" w:space="0" w:color="auto"/>
            </w:tcBorders>
            <w:hideMark/>
          </w:tcPr>
          <w:p w14:paraId="475DE90E" w14:textId="77777777" w:rsidR="00586DD8" w:rsidRDefault="00586DD8">
            <w:pPr>
              <w:pStyle w:val="TAC"/>
              <w:rPr>
                <w:rFonts w:eastAsia="DengXian"/>
              </w:rPr>
            </w:pPr>
            <w:r>
              <w:rPr>
                <w:rFonts w:eastAsia="DengXian"/>
              </w:rPr>
              <w:t>X</w:t>
            </w:r>
          </w:p>
        </w:tc>
        <w:tc>
          <w:tcPr>
            <w:tcW w:w="709" w:type="dxa"/>
            <w:tcBorders>
              <w:top w:val="single" w:sz="4" w:space="0" w:color="auto"/>
              <w:left w:val="single" w:sz="4" w:space="0" w:color="auto"/>
              <w:bottom w:val="single" w:sz="4" w:space="0" w:color="auto"/>
              <w:right w:val="single" w:sz="4" w:space="0" w:color="auto"/>
            </w:tcBorders>
            <w:hideMark/>
          </w:tcPr>
          <w:p w14:paraId="78C296A6" w14:textId="77777777" w:rsidR="00586DD8" w:rsidRDefault="00586DD8">
            <w:pPr>
              <w:pStyle w:val="TAC"/>
              <w:rPr>
                <w:rFonts w:eastAsia="DengXian"/>
              </w:rPr>
            </w:pPr>
            <w:r>
              <w:rPr>
                <w:rFonts w:eastAsia="DengXian"/>
              </w:rPr>
              <w:t>X</w:t>
            </w:r>
          </w:p>
        </w:tc>
        <w:tc>
          <w:tcPr>
            <w:tcW w:w="708" w:type="dxa"/>
            <w:tcBorders>
              <w:top w:val="single" w:sz="4" w:space="0" w:color="auto"/>
              <w:left w:val="single" w:sz="4" w:space="0" w:color="auto"/>
              <w:bottom w:val="single" w:sz="4" w:space="0" w:color="auto"/>
              <w:right w:val="single" w:sz="4" w:space="0" w:color="auto"/>
            </w:tcBorders>
          </w:tcPr>
          <w:p w14:paraId="5C1A52F7" w14:textId="77777777" w:rsidR="00586DD8" w:rsidRDefault="00586DD8">
            <w:pPr>
              <w:pStyle w:val="TAC"/>
              <w:rPr>
                <w:rFonts w:eastAsia="Times New Roman"/>
              </w:rPr>
            </w:pPr>
          </w:p>
        </w:tc>
        <w:tc>
          <w:tcPr>
            <w:tcW w:w="709" w:type="dxa"/>
            <w:tcBorders>
              <w:top w:val="single" w:sz="4" w:space="0" w:color="auto"/>
              <w:left w:val="single" w:sz="4" w:space="0" w:color="auto"/>
              <w:bottom w:val="single" w:sz="4" w:space="0" w:color="auto"/>
              <w:right w:val="single" w:sz="4" w:space="0" w:color="auto"/>
            </w:tcBorders>
          </w:tcPr>
          <w:p w14:paraId="78EDC6E3"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54F3E7A7"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2C0ACECE"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35AC8636"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36A58322"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06A48E11" w14:textId="77777777" w:rsidR="00586DD8" w:rsidRDefault="00586DD8">
            <w:pPr>
              <w:pStyle w:val="TAC"/>
            </w:pPr>
          </w:p>
        </w:tc>
      </w:tr>
      <w:tr w:rsidR="00586DD8" w14:paraId="22BC3073"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56BD543D" w14:textId="77777777" w:rsidR="00586DD8" w:rsidRDefault="00586DD8">
            <w:pPr>
              <w:pStyle w:val="TAH"/>
              <w:rPr>
                <w:rFonts w:eastAsia="DengXian"/>
              </w:rPr>
            </w:pPr>
            <w:r>
              <w:rPr>
                <w:rFonts w:eastAsia="DengXian"/>
              </w:rPr>
              <w:t>#39:</w:t>
            </w:r>
            <w:r>
              <w:t xml:space="preserve"> </w:t>
            </w:r>
            <w:r>
              <w:rPr>
                <w:rFonts w:eastAsia="DengXian"/>
              </w:rPr>
              <w:t>URSP enhancement for same PDU session selection of XRM service</w:t>
            </w:r>
          </w:p>
        </w:tc>
        <w:tc>
          <w:tcPr>
            <w:tcW w:w="709" w:type="dxa"/>
            <w:tcBorders>
              <w:top w:val="single" w:sz="4" w:space="0" w:color="auto"/>
              <w:left w:val="single" w:sz="4" w:space="0" w:color="auto"/>
              <w:bottom w:val="single" w:sz="4" w:space="0" w:color="auto"/>
              <w:right w:val="single" w:sz="4" w:space="0" w:color="auto"/>
            </w:tcBorders>
            <w:hideMark/>
          </w:tcPr>
          <w:p w14:paraId="38558EE3" w14:textId="77777777" w:rsidR="00586DD8" w:rsidRDefault="00586DD8">
            <w:pPr>
              <w:pStyle w:val="TAC"/>
              <w:rPr>
                <w:rFonts w:eastAsia="DengXian"/>
              </w:rPr>
            </w:pPr>
            <w:r>
              <w:rPr>
                <w:rFonts w:eastAsia="DengXian"/>
              </w:rPr>
              <w:t>X</w:t>
            </w:r>
          </w:p>
        </w:tc>
        <w:tc>
          <w:tcPr>
            <w:tcW w:w="709" w:type="dxa"/>
            <w:tcBorders>
              <w:top w:val="single" w:sz="4" w:space="0" w:color="auto"/>
              <w:left w:val="single" w:sz="4" w:space="0" w:color="auto"/>
              <w:bottom w:val="single" w:sz="4" w:space="0" w:color="auto"/>
              <w:right w:val="single" w:sz="4" w:space="0" w:color="auto"/>
            </w:tcBorders>
          </w:tcPr>
          <w:p w14:paraId="4557756E" w14:textId="77777777" w:rsidR="00586DD8" w:rsidRDefault="00586DD8">
            <w:pPr>
              <w:pStyle w:val="TAC"/>
              <w:rPr>
                <w:rFonts w:eastAsia="Times New Roman"/>
              </w:rPr>
            </w:pPr>
          </w:p>
        </w:tc>
        <w:tc>
          <w:tcPr>
            <w:tcW w:w="708" w:type="dxa"/>
            <w:tcBorders>
              <w:top w:val="single" w:sz="4" w:space="0" w:color="auto"/>
              <w:left w:val="single" w:sz="4" w:space="0" w:color="auto"/>
              <w:bottom w:val="single" w:sz="4" w:space="0" w:color="auto"/>
              <w:right w:val="single" w:sz="4" w:space="0" w:color="auto"/>
            </w:tcBorders>
          </w:tcPr>
          <w:p w14:paraId="4740C411"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1AAEA87B"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3982242A"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50B242E9"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61BDD4CF"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4A9A062E"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11EBEBA7" w14:textId="77777777" w:rsidR="00586DD8" w:rsidRDefault="00586DD8">
            <w:pPr>
              <w:pStyle w:val="TAC"/>
            </w:pPr>
          </w:p>
        </w:tc>
      </w:tr>
      <w:tr w:rsidR="00586DD8" w14:paraId="09FFDB73"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289B69E5" w14:textId="77777777" w:rsidR="00586DD8" w:rsidRDefault="00586DD8">
            <w:pPr>
              <w:pStyle w:val="TAH"/>
              <w:rPr>
                <w:rFonts w:eastAsia="DengXian"/>
              </w:rPr>
            </w:pPr>
            <w:r>
              <w:rPr>
                <w:rFonts w:eastAsia="DengXian"/>
              </w:rPr>
              <w:t>#40:</w:t>
            </w:r>
            <w:r>
              <w:t xml:space="preserve"> </w:t>
            </w:r>
            <w:r>
              <w:rPr>
                <w:rFonts w:eastAsia="DengXian"/>
              </w:rPr>
              <w:t>Application layer-based media synchronization</w:t>
            </w:r>
          </w:p>
        </w:tc>
        <w:tc>
          <w:tcPr>
            <w:tcW w:w="709" w:type="dxa"/>
            <w:tcBorders>
              <w:top w:val="single" w:sz="4" w:space="0" w:color="auto"/>
              <w:left w:val="single" w:sz="4" w:space="0" w:color="auto"/>
              <w:bottom w:val="single" w:sz="4" w:space="0" w:color="auto"/>
              <w:right w:val="single" w:sz="4" w:space="0" w:color="auto"/>
            </w:tcBorders>
            <w:hideMark/>
          </w:tcPr>
          <w:p w14:paraId="6D3A3FEB" w14:textId="77777777" w:rsidR="00586DD8" w:rsidRDefault="00586DD8">
            <w:pPr>
              <w:pStyle w:val="TAC"/>
              <w:rPr>
                <w:rFonts w:eastAsia="DengXian"/>
              </w:rPr>
            </w:pPr>
            <w:r>
              <w:rPr>
                <w:rFonts w:eastAsia="DengXian"/>
              </w:rPr>
              <w:t>X</w:t>
            </w:r>
          </w:p>
        </w:tc>
        <w:tc>
          <w:tcPr>
            <w:tcW w:w="709" w:type="dxa"/>
            <w:tcBorders>
              <w:top w:val="single" w:sz="4" w:space="0" w:color="auto"/>
              <w:left w:val="single" w:sz="4" w:space="0" w:color="auto"/>
              <w:bottom w:val="single" w:sz="4" w:space="0" w:color="auto"/>
              <w:right w:val="single" w:sz="4" w:space="0" w:color="auto"/>
            </w:tcBorders>
            <w:hideMark/>
          </w:tcPr>
          <w:p w14:paraId="6EB31061" w14:textId="77777777" w:rsidR="00586DD8" w:rsidRDefault="00586DD8">
            <w:pPr>
              <w:pStyle w:val="TAC"/>
              <w:rPr>
                <w:rFonts w:eastAsia="DengXian"/>
              </w:rPr>
            </w:pPr>
            <w:r>
              <w:rPr>
                <w:rFonts w:eastAsia="DengXian"/>
              </w:rPr>
              <w:t>X</w:t>
            </w:r>
          </w:p>
        </w:tc>
        <w:tc>
          <w:tcPr>
            <w:tcW w:w="708" w:type="dxa"/>
            <w:tcBorders>
              <w:top w:val="single" w:sz="4" w:space="0" w:color="auto"/>
              <w:left w:val="single" w:sz="4" w:space="0" w:color="auto"/>
              <w:bottom w:val="single" w:sz="4" w:space="0" w:color="auto"/>
              <w:right w:val="single" w:sz="4" w:space="0" w:color="auto"/>
            </w:tcBorders>
          </w:tcPr>
          <w:p w14:paraId="66885CBC" w14:textId="77777777" w:rsidR="00586DD8" w:rsidRDefault="00586DD8">
            <w:pPr>
              <w:pStyle w:val="TAC"/>
              <w:rPr>
                <w:rFonts w:eastAsia="Times New Roman"/>
              </w:rPr>
            </w:pPr>
          </w:p>
        </w:tc>
        <w:tc>
          <w:tcPr>
            <w:tcW w:w="709" w:type="dxa"/>
            <w:tcBorders>
              <w:top w:val="single" w:sz="4" w:space="0" w:color="auto"/>
              <w:left w:val="single" w:sz="4" w:space="0" w:color="auto"/>
              <w:bottom w:val="single" w:sz="4" w:space="0" w:color="auto"/>
              <w:right w:val="single" w:sz="4" w:space="0" w:color="auto"/>
            </w:tcBorders>
          </w:tcPr>
          <w:p w14:paraId="185A901C"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655746A8"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603E759E"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57331F64"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5F4815DE"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6B7BDDFB" w14:textId="77777777" w:rsidR="00586DD8" w:rsidRDefault="00586DD8">
            <w:pPr>
              <w:pStyle w:val="TAC"/>
            </w:pPr>
          </w:p>
        </w:tc>
      </w:tr>
      <w:tr w:rsidR="00586DD8" w14:paraId="395AEF98"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37928898" w14:textId="77777777" w:rsidR="00586DD8" w:rsidRDefault="00586DD8">
            <w:pPr>
              <w:pStyle w:val="TAH"/>
              <w:rPr>
                <w:rFonts w:eastAsia="DengXian"/>
              </w:rPr>
            </w:pPr>
            <w:r>
              <w:rPr>
                <w:rFonts w:eastAsia="DengXian"/>
              </w:rPr>
              <w:t>#41:</w:t>
            </w:r>
            <w:r>
              <w:t xml:space="preserve"> </w:t>
            </w:r>
            <w:r>
              <w:rPr>
                <w:rFonts w:eastAsia="DengXian"/>
              </w:rPr>
              <w:t>Use of ECN bits for L4S to enable codec/rate adaptation to meet requirements for services</w:t>
            </w:r>
          </w:p>
        </w:tc>
        <w:tc>
          <w:tcPr>
            <w:tcW w:w="709" w:type="dxa"/>
            <w:tcBorders>
              <w:top w:val="single" w:sz="4" w:space="0" w:color="auto"/>
              <w:left w:val="single" w:sz="4" w:space="0" w:color="auto"/>
              <w:bottom w:val="single" w:sz="4" w:space="0" w:color="auto"/>
              <w:right w:val="single" w:sz="4" w:space="0" w:color="auto"/>
            </w:tcBorders>
          </w:tcPr>
          <w:p w14:paraId="0B8F0371" w14:textId="77777777" w:rsidR="00586DD8" w:rsidRDefault="00586DD8">
            <w:pPr>
              <w:pStyle w:val="TAC"/>
              <w:rPr>
                <w:rFonts w:eastAsia="DengXian"/>
              </w:rPr>
            </w:pPr>
          </w:p>
        </w:tc>
        <w:tc>
          <w:tcPr>
            <w:tcW w:w="709" w:type="dxa"/>
            <w:tcBorders>
              <w:top w:val="single" w:sz="4" w:space="0" w:color="auto"/>
              <w:left w:val="single" w:sz="4" w:space="0" w:color="auto"/>
              <w:bottom w:val="single" w:sz="4" w:space="0" w:color="auto"/>
              <w:right w:val="single" w:sz="4" w:space="0" w:color="auto"/>
            </w:tcBorders>
          </w:tcPr>
          <w:p w14:paraId="0883BFD3" w14:textId="77777777" w:rsidR="00586DD8" w:rsidRDefault="00586DD8">
            <w:pPr>
              <w:pStyle w:val="TAC"/>
              <w:rPr>
                <w:rFonts w:eastAsia="Times New Roman"/>
              </w:rPr>
            </w:pPr>
          </w:p>
        </w:tc>
        <w:tc>
          <w:tcPr>
            <w:tcW w:w="708" w:type="dxa"/>
            <w:tcBorders>
              <w:top w:val="single" w:sz="4" w:space="0" w:color="auto"/>
              <w:left w:val="single" w:sz="4" w:space="0" w:color="auto"/>
              <w:bottom w:val="single" w:sz="4" w:space="0" w:color="auto"/>
              <w:right w:val="single" w:sz="4" w:space="0" w:color="auto"/>
            </w:tcBorders>
            <w:hideMark/>
          </w:tcPr>
          <w:p w14:paraId="4162B6DA" w14:textId="77777777" w:rsidR="00586DD8" w:rsidRDefault="00586DD8">
            <w:pPr>
              <w:pStyle w:val="TAC"/>
              <w:rPr>
                <w:rFonts w:eastAsia="DengXian"/>
              </w:rPr>
            </w:pPr>
            <w:r>
              <w:rPr>
                <w:rFonts w:eastAsia="DengXian"/>
              </w:rPr>
              <w:t>X</w:t>
            </w:r>
          </w:p>
        </w:tc>
        <w:tc>
          <w:tcPr>
            <w:tcW w:w="709" w:type="dxa"/>
            <w:tcBorders>
              <w:top w:val="single" w:sz="4" w:space="0" w:color="auto"/>
              <w:left w:val="single" w:sz="4" w:space="0" w:color="auto"/>
              <w:bottom w:val="single" w:sz="4" w:space="0" w:color="auto"/>
              <w:right w:val="single" w:sz="4" w:space="0" w:color="auto"/>
            </w:tcBorders>
          </w:tcPr>
          <w:p w14:paraId="030DA1B1" w14:textId="77777777" w:rsidR="00586DD8" w:rsidRDefault="00586DD8">
            <w:pPr>
              <w:pStyle w:val="TAC"/>
              <w:rPr>
                <w:rFonts w:eastAsia="Times New Roman"/>
              </w:rPr>
            </w:pPr>
          </w:p>
        </w:tc>
        <w:tc>
          <w:tcPr>
            <w:tcW w:w="709" w:type="dxa"/>
            <w:tcBorders>
              <w:top w:val="single" w:sz="4" w:space="0" w:color="auto"/>
              <w:left w:val="single" w:sz="4" w:space="0" w:color="auto"/>
              <w:bottom w:val="single" w:sz="4" w:space="0" w:color="auto"/>
              <w:right w:val="single" w:sz="4" w:space="0" w:color="auto"/>
            </w:tcBorders>
          </w:tcPr>
          <w:p w14:paraId="3D00A445"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5CAAC1E9"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1DDDE622"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64D25BB3"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7514C874" w14:textId="77777777" w:rsidR="00586DD8" w:rsidRDefault="00586DD8">
            <w:pPr>
              <w:pStyle w:val="TAC"/>
            </w:pPr>
          </w:p>
        </w:tc>
      </w:tr>
      <w:tr w:rsidR="00586DD8" w14:paraId="1040B1BA"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70A671F5" w14:textId="77777777" w:rsidR="00586DD8" w:rsidRDefault="00586DD8">
            <w:pPr>
              <w:pStyle w:val="TAH"/>
              <w:rPr>
                <w:rFonts w:eastAsia="DengXian"/>
              </w:rPr>
            </w:pPr>
            <w:r>
              <w:rPr>
                <w:rFonts w:eastAsia="DengXian"/>
              </w:rPr>
              <w:t>#42:</w:t>
            </w:r>
            <w:r>
              <w:t xml:space="preserve"> </w:t>
            </w:r>
            <w:r>
              <w:rPr>
                <w:rFonts w:eastAsia="DengXian"/>
              </w:rPr>
              <w:t>Exposure of round-trip delay to support XR/media enhancements</w:t>
            </w:r>
          </w:p>
        </w:tc>
        <w:tc>
          <w:tcPr>
            <w:tcW w:w="709" w:type="dxa"/>
            <w:tcBorders>
              <w:top w:val="single" w:sz="4" w:space="0" w:color="auto"/>
              <w:left w:val="single" w:sz="4" w:space="0" w:color="auto"/>
              <w:bottom w:val="single" w:sz="4" w:space="0" w:color="auto"/>
              <w:right w:val="single" w:sz="4" w:space="0" w:color="auto"/>
            </w:tcBorders>
          </w:tcPr>
          <w:p w14:paraId="3C6EB8BE" w14:textId="77777777" w:rsidR="00586DD8" w:rsidRDefault="00586DD8">
            <w:pPr>
              <w:pStyle w:val="TAC"/>
              <w:rPr>
                <w:rFonts w:eastAsia="DengXian"/>
              </w:rPr>
            </w:pPr>
          </w:p>
        </w:tc>
        <w:tc>
          <w:tcPr>
            <w:tcW w:w="709" w:type="dxa"/>
            <w:tcBorders>
              <w:top w:val="single" w:sz="4" w:space="0" w:color="auto"/>
              <w:left w:val="single" w:sz="4" w:space="0" w:color="auto"/>
              <w:bottom w:val="single" w:sz="4" w:space="0" w:color="auto"/>
              <w:right w:val="single" w:sz="4" w:space="0" w:color="auto"/>
            </w:tcBorders>
          </w:tcPr>
          <w:p w14:paraId="7EB22ADC" w14:textId="77777777" w:rsidR="00586DD8" w:rsidRDefault="00586DD8">
            <w:pPr>
              <w:pStyle w:val="TAC"/>
              <w:rPr>
                <w:rFonts w:eastAsia="Times New Roman"/>
              </w:rPr>
            </w:pPr>
          </w:p>
        </w:tc>
        <w:tc>
          <w:tcPr>
            <w:tcW w:w="708" w:type="dxa"/>
            <w:tcBorders>
              <w:top w:val="single" w:sz="4" w:space="0" w:color="auto"/>
              <w:left w:val="single" w:sz="4" w:space="0" w:color="auto"/>
              <w:bottom w:val="single" w:sz="4" w:space="0" w:color="auto"/>
              <w:right w:val="single" w:sz="4" w:space="0" w:color="auto"/>
            </w:tcBorders>
            <w:hideMark/>
          </w:tcPr>
          <w:p w14:paraId="142331F6" w14:textId="77777777" w:rsidR="00586DD8" w:rsidRDefault="00586DD8">
            <w:pPr>
              <w:pStyle w:val="TAC"/>
              <w:rPr>
                <w:rFonts w:eastAsia="DengXian"/>
              </w:rPr>
            </w:pPr>
            <w:r>
              <w:rPr>
                <w:rFonts w:eastAsia="DengXian"/>
              </w:rPr>
              <w:t>X</w:t>
            </w:r>
          </w:p>
        </w:tc>
        <w:tc>
          <w:tcPr>
            <w:tcW w:w="709" w:type="dxa"/>
            <w:tcBorders>
              <w:top w:val="single" w:sz="4" w:space="0" w:color="auto"/>
              <w:left w:val="single" w:sz="4" w:space="0" w:color="auto"/>
              <w:bottom w:val="single" w:sz="4" w:space="0" w:color="auto"/>
              <w:right w:val="single" w:sz="4" w:space="0" w:color="auto"/>
            </w:tcBorders>
          </w:tcPr>
          <w:p w14:paraId="25405D8C" w14:textId="77777777" w:rsidR="00586DD8" w:rsidRDefault="00586DD8">
            <w:pPr>
              <w:pStyle w:val="TAC"/>
              <w:rPr>
                <w:rFonts w:eastAsia="Times New Roman"/>
              </w:rPr>
            </w:pPr>
          </w:p>
        </w:tc>
        <w:tc>
          <w:tcPr>
            <w:tcW w:w="709" w:type="dxa"/>
            <w:tcBorders>
              <w:top w:val="single" w:sz="4" w:space="0" w:color="auto"/>
              <w:left w:val="single" w:sz="4" w:space="0" w:color="auto"/>
              <w:bottom w:val="single" w:sz="4" w:space="0" w:color="auto"/>
              <w:right w:val="single" w:sz="4" w:space="0" w:color="auto"/>
            </w:tcBorders>
          </w:tcPr>
          <w:p w14:paraId="315179A9"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1DB50BE8"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45969002"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3C1F7691"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1E146A5A" w14:textId="77777777" w:rsidR="00586DD8" w:rsidRDefault="00586DD8">
            <w:pPr>
              <w:pStyle w:val="TAC"/>
            </w:pPr>
          </w:p>
        </w:tc>
      </w:tr>
      <w:tr w:rsidR="00586DD8" w14:paraId="5EF5670B"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1CEED46F" w14:textId="77777777" w:rsidR="00586DD8" w:rsidRDefault="00586DD8">
            <w:pPr>
              <w:pStyle w:val="TAH"/>
              <w:rPr>
                <w:rFonts w:eastAsia="DengXian"/>
              </w:rPr>
            </w:pPr>
            <w:r>
              <w:rPr>
                <w:rFonts w:eastAsia="DengXian"/>
              </w:rPr>
              <w:t>#43:</w:t>
            </w:r>
            <w:r>
              <w:t xml:space="preserve"> </w:t>
            </w:r>
            <w:r>
              <w:rPr>
                <w:rFonts w:eastAsia="DengXian"/>
              </w:rPr>
              <w:t>Information Exposure to AF for XR/media Enhancements</w:t>
            </w:r>
          </w:p>
        </w:tc>
        <w:tc>
          <w:tcPr>
            <w:tcW w:w="709" w:type="dxa"/>
            <w:tcBorders>
              <w:top w:val="single" w:sz="4" w:space="0" w:color="auto"/>
              <w:left w:val="single" w:sz="4" w:space="0" w:color="auto"/>
              <w:bottom w:val="single" w:sz="4" w:space="0" w:color="auto"/>
              <w:right w:val="single" w:sz="4" w:space="0" w:color="auto"/>
            </w:tcBorders>
          </w:tcPr>
          <w:p w14:paraId="11587214" w14:textId="77777777" w:rsidR="00586DD8" w:rsidRDefault="00586DD8">
            <w:pPr>
              <w:pStyle w:val="TAC"/>
              <w:rPr>
                <w:rFonts w:eastAsia="DengXian"/>
              </w:rPr>
            </w:pPr>
          </w:p>
        </w:tc>
        <w:tc>
          <w:tcPr>
            <w:tcW w:w="709" w:type="dxa"/>
            <w:tcBorders>
              <w:top w:val="single" w:sz="4" w:space="0" w:color="auto"/>
              <w:left w:val="single" w:sz="4" w:space="0" w:color="auto"/>
              <w:bottom w:val="single" w:sz="4" w:space="0" w:color="auto"/>
              <w:right w:val="single" w:sz="4" w:space="0" w:color="auto"/>
            </w:tcBorders>
          </w:tcPr>
          <w:p w14:paraId="091D353F" w14:textId="77777777" w:rsidR="00586DD8" w:rsidRDefault="00586DD8">
            <w:pPr>
              <w:pStyle w:val="TAC"/>
              <w:rPr>
                <w:rFonts w:eastAsia="Times New Roman"/>
              </w:rPr>
            </w:pPr>
          </w:p>
        </w:tc>
        <w:tc>
          <w:tcPr>
            <w:tcW w:w="708" w:type="dxa"/>
            <w:tcBorders>
              <w:top w:val="single" w:sz="4" w:space="0" w:color="auto"/>
              <w:left w:val="single" w:sz="4" w:space="0" w:color="auto"/>
              <w:bottom w:val="single" w:sz="4" w:space="0" w:color="auto"/>
              <w:right w:val="single" w:sz="4" w:space="0" w:color="auto"/>
            </w:tcBorders>
            <w:hideMark/>
          </w:tcPr>
          <w:p w14:paraId="40906C68" w14:textId="77777777" w:rsidR="00586DD8" w:rsidRDefault="00586DD8">
            <w:pPr>
              <w:pStyle w:val="TAC"/>
              <w:rPr>
                <w:rFonts w:eastAsia="DengXian"/>
              </w:rPr>
            </w:pPr>
            <w:r>
              <w:rPr>
                <w:rFonts w:eastAsia="DengXian"/>
              </w:rPr>
              <w:t>X</w:t>
            </w:r>
          </w:p>
        </w:tc>
        <w:tc>
          <w:tcPr>
            <w:tcW w:w="709" w:type="dxa"/>
            <w:tcBorders>
              <w:top w:val="single" w:sz="4" w:space="0" w:color="auto"/>
              <w:left w:val="single" w:sz="4" w:space="0" w:color="auto"/>
              <w:bottom w:val="single" w:sz="4" w:space="0" w:color="auto"/>
              <w:right w:val="single" w:sz="4" w:space="0" w:color="auto"/>
            </w:tcBorders>
          </w:tcPr>
          <w:p w14:paraId="7F9BA64C" w14:textId="77777777" w:rsidR="00586DD8" w:rsidRDefault="00586DD8">
            <w:pPr>
              <w:pStyle w:val="TAC"/>
              <w:rPr>
                <w:rFonts w:eastAsia="Times New Roman"/>
              </w:rPr>
            </w:pPr>
          </w:p>
        </w:tc>
        <w:tc>
          <w:tcPr>
            <w:tcW w:w="709" w:type="dxa"/>
            <w:tcBorders>
              <w:top w:val="single" w:sz="4" w:space="0" w:color="auto"/>
              <w:left w:val="single" w:sz="4" w:space="0" w:color="auto"/>
              <w:bottom w:val="single" w:sz="4" w:space="0" w:color="auto"/>
              <w:right w:val="single" w:sz="4" w:space="0" w:color="auto"/>
            </w:tcBorders>
          </w:tcPr>
          <w:p w14:paraId="1147AD9E"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05DC518E"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70316F2D"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33831333"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46845D20" w14:textId="77777777" w:rsidR="00586DD8" w:rsidRDefault="00586DD8">
            <w:pPr>
              <w:pStyle w:val="TAC"/>
            </w:pPr>
          </w:p>
        </w:tc>
      </w:tr>
      <w:tr w:rsidR="00586DD8" w14:paraId="6B9A4D6A"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077F09B6" w14:textId="77777777" w:rsidR="00586DD8" w:rsidRDefault="00586DD8">
            <w:pPr>
              <w:pStyle w:val="TAH"/>
              <w:rPr>
                <w:rFonts w:eastAsia="DengXian"/>
              </w:rPr>
            </w:pPr>
            <w:r>
              <w:rPr>
                <w:rFonts w:eastAsia="DengXian"/>
              </w:rPr>
              <w:t>#44:</w:t>
            </w:r>
            <w:r>
              <w:t xml:space="preserve"> </w:t>
            </w:r>
            <w:r>
              <w:rPr>
                <w:rFonts w:eastAsia="DengXian"/>
              </w:rPr>
              <w:t>XRM AF driven Quick QoS Notification Control</w:t>
            </w:r>
          </w:p>
        </w:tc>
        <w:tc>
          <w:tcPr>
            <w:tcW w:w="709" w:type="dxa"/>
            <w:tcBorders>
              <w:top w:val="single" w:sz="4" w:space="0" w:color="auto"/>
              <w:left w:val="single" w:sz="4" w:space="0" w:color="auto"/>
              <w:bottom w:val="single" w:sz="4" w:space="0" w:color="auto"/>
              <w:right w:val="single" w:sz="4" w:space="0" w:color="auto"/>
            </w:tcBorders>
          </w:tcPr>
          <w:p w14:paraId="2FA43022" w14:textId="77777777" w:rsidR="00586DD8" w:rsidRDefault="00586DD8">
            <w:pPr>
              <w:pStyle w:val="TAC"/>
              <w:rPr>
                <w:rFonts w:eastAsia="DengXian"/>
              </w:rPr>
            </w:pPr>
          </w:p>
        </w:tc>
        <w:tc>
          <w:tcPr>
            <w:tcW w:w="709" w:type="dxa"/>
            <w:tcBorders>
              <w:top w:val="single" w:sz="4" w:space="0" w:color="auto"/>
              <w:left w:val="single" w:sz="4" w:space="0" w:color="auto"/>
              <w:bottom w:val="single" w:sz="4" w:space="0" w:color="auto"/>
              <w:right w:val="single" w:sz="4" w:space="0" w:color="auto"/>
            </w:tcBorders>
          </w:tcPr>
          <w:p w14:paraId="48D757DA" w14:textId="77777777" w:rsidR="00586DD8" w:rsidRDefault="00586DD8">
            <w:pPr>
              <w:pStyle w:val="TAC"/>
              <w:rPr>
                <w:rFonts w:eastAsia="Times New Roman"/>
              </w:rPr>
            </w:pPr>
          </w:p>
        </w:tc>
        <w:tc>
          <w:tcPr>
            <w:tcW w:w="708" w:type="dxa"/>
            <w:tcBorders>
              <w:top w:val="single" w:sz="4" w:space="0" w:color="auto"/>
              <w:left w:val="single" w:sz="4" w:space="0" w:color="auto"/>
              <w:bottom w:val="single" w:sz="4" w:space="0" w:color="auto"/>
              <w:right w:val="single" w:sz="4" w:space="0" w:color="auto"/>
            </w:tcBorders>
            <w:hideMark/>
          </w:tcPr>
          <w:p w14:paraId="08521553" w14:textId="77777777" w:rsidR="00586DD8" w:rsidRDefault="00586DD8">
            <w:pPr>
              <w:pStyle w:val="TAC"/>
              <w:rPr>
                <w:rFonts w:eastAsia="DengXian"/>
              </w:rPr>
            </w:pPr>
            <w:r>
              <w:rPr>
                <w:rFonts w:eastAsia="DengXian"/>
              </w:rPr>
              <w:t>X</w:t>
            </w:r>
          </w:p>
        </w:tc>
        <w:tc>
          <w:tcPr>
            <w:tcW w:w="709" w:type="dxa"/>
            <w:tcBorders>
              <w:top w:val="single" w:sz="4" w:space="0" w:color="auto"/>
              <w:left w:val="single" w:sz="4" w:space="0" w:color="auto"/>
              <w:bottom w:val="single" w:sz="4" w:space="0" w:color="auto"/>
              <w:right w:val="single" w:sz="4" w:space="0" w:color="auto"/>
            </w:tcBorders>
          </w:tcPr>
          <w:p w14:paraId="5008BD6F" w14:textId="77777777" w:rsidR="00586DD8" w:rsidRDefault="00586DD8">
            <w:pPr>
              <w:pStyle w:val="TAC"/>
              <w:rPr>
                <w:rFonts w:eastAsia="Times New Roman"/>
              </w:rPr>
            </w:pPr>
          </w:p>
        </w:tc>
        <w:tc>
          <w:tcPr>
            <w:tcW w:w="709" w:type="dxa"/>
            <w:tcBorders>
              <w:top w:val="single" w:sz="4" w:space="0" w:color="auto"/>
              <w:left w:val="single" w:sz="4" w:space="0" w:color="auto"/>
              <w:bottom w:val="single" w:sz="4" w:space="0" w:color="auto"/>
              <w:right w:val="single" w:sz="4" w:space="0" w:color="auto"/>
            </w:tcBorders>
          </w:tcPr>
          <w:p w14:paraId="7A583292"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249916C8"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200BC75B"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7EEBB995"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343B8CEE" w14:textId="77777777" w:rsidR="00586DD8" w:rsidRDefault="00586DD8">
            <w:pPr>
              <w:pStyle w:val="TAC"/>
            </w:pPr>
          </w:p>
        </w:tc>
      </w:tr>
      <w:tr w:rsidR="00586DD8" w14:paraId="4B589C5E"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1998DC3D" w14:textId="77777777" w:rsidR="00586DD8" w:rsidRDefault="00586DD8">
            <w:pPr>
              <w:pStyle w:val="TAH"/>
              <w:rPr>
                <w:rFonts w:eastAsia="DengXian"/>
              </w:rPr>
            </w:pPr>
            <w:r>
              <w:rPr>
                <w:rFonts w:eastAsia="DengXian"/>
              </w:rPr>
              <w:t>#45: Information Exposure to AF for XR/media Enhancements</w:t>
            </w:r>
          </w:p>
        </w:tc>
        <w:tc>
          <w:tcPr>
            <w:tcW w:w="709" w:type="dxa"/>
            <w:tcBorders>
              <w:top w:val="single" w:sz="4" w:space="0" w:color="auto"/>
              <w:left w:val="single" w:sz="4" w:space="0" w:color="auto"/>
              <w:bottom w:val="single" w:sz="4" w:space="0" w:color="auto"/>
              <w:right w:val="single" w:sz="4" w:space="0" w:color="auto"/>
            </w:tcBorders>
          </w:tcPr>
          <w:p w14:paraId="1845C609" w14:textId="77777777" w:rsidR="00586DD8" w:rsidRDefault="00586DD8">
            <w:pPr>
              <w:pStyle w:val="TAC"/>
              <w:rPr>
                <w:rFonts w:eastAsia="DengXian"/>
              </w:rPr>
            </w:pPr>
          </w:p>
        </w:tc>
        <w:tc>
          <w:tcPr>
            <w:tcW w:w="709" w:type="dxa"/>
            <w:tcBorders>
              <w:top w:val="single" w:sz="4" w:space="0" w:color="auto"/>
              <w:left w:val="single" w:sz="4" w:space="0" w:color="auto"/>
              <w:bottom w:val="single" w:sz="4" w:space="0" w:color="auto"/>
              <w:right w:val="single" w:sz="4" w:space="0" w:color="auto"/>
            </w:tcBorders>
          </w:tcPr>
          <w:p w14:paraId="47CB11C0" w14:textId="77777777" w:rsidR="00586DD8" w:rsidRDefault="00586DD8">
            <w:pPr>
              <w:pStyle w:val="TAC"/>
              <w:rPr>
                <w:rFonts w:eastAsia="Times New Roman"/>
              </w:rPr>
            </w:pPr>
          </w:p>
        </w:tc>
        <w:tc>
          <w:tcPr>
            <w:tcW w:w="708" w:type="dxa"/>
            <w:tcBorders>
              <w:top w:val="single" w:sz="4" w:space="0" w:color="auto"/>
              <w:left w:val="single" w:sz="4" w:space="0" w:color="auto"/>
              <w:bottom w:val="single" w:sz="4" w:space="0" w:color="auto"/>
              <w:right w:val="single" w:sz="4" w:space="0" w:color="auto"/>
            </w:tcBorders>
            <w:hideMark/>
          </w:tcPr>
          <w:p w14:paraId="5474BB5B" w14:textId="77777777" w:rsidR="00586DD8" w:rsidRDefault="00586DD8">
            <w:pPr>
              <w:pStyle w:val="TAC"/>
              <w:rPr>
                <w:rFonts w:eastAsia="DengXian"/>
              </w:rPr>
            </w:pPr>
            <w:r>
              <w:rPr>
                <w:rFonts w:eastAsia="DengXian"/>
              </w:rPr>
              <w:t>X</w:t>
            </w:r>
          </w:p>
        </w:tc>
        <w:tc>
          <w:tcPr>
            <w:tcW w:w="709" w:type="dxa"/>
            <w:tcBorders>
              <w:top w:val="single" w:sz="4" w:space="0" w:color="auto"/>
              <w:left w:val="single" w:sz="4" w:space="0" w:color="auto"/>
              <w:bottom w:val="single" w:sz="4" w:space="0" w:color="auto"/>
              <w:right w:val="single" w:sz="4" w:space="0" w:color="auto"/>
            </w:tcBorders>
          </w:tcPr>
          <w:p w14:paraId="1D446C46" w14:textId="77777777" w:rsidR="00586DD8" w:rsidRDefault="00586DD8">
            <w:pPr>
              <w:pStyle w:val="TAC"/>
              <w:rPr>
                <w:rFonts w:eastAsia="Times New Roman"/>
              </w:rPr>
            </w:pPr>
          </w:p>
        </w:tc>
        <w:tc>
          <w:tcPr>
            <w:tcW w:w="709" w:type="dxa"/>
            <w:tcBorders>
              <w:top w:val="single" w:sz="4" w:space="0" w:color="auto"/>
              <w:left w:val="single" w:sz="4" w:space="0" w:color="auto"/>
              <w:bottom w:val="single" w:sz="4" w:space="0" w:color="auto"/>
              <w:right w:val="single" w:sz="4" w:space="0" w:color="auto"/>
            </w:tcBorders>
          </w:tcPr>
          <w:p w14:paraId="64FA8794"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7A3023E9"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23DE981C"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2D7E2465"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5B46EF56" w14:textId="77777777" w:rsidR="00586DD8" w:rsidRDefault="00586DD8">
            <w:pPr>
              <w:pStyle w:val="TAC"/>
            </w:pPr>
          </w:p>
        </w:tc>
      </w:tr>
      <w:tr w:rsidR="00586DD8" w14:paraId="7782FD7D"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2173B218" w14:textId="77777777" w:rsidR="00586DD8" w:rsidRDefault="00586DD8">
            <w:pPr>
              <w:pStyle w:val="TAH"/>
              <w:rPr>
                <w:rFonts w:eastAsia="DengXian"/>
              </w:rPr>
            </w:pPr>
            <w:r>
              <w:rPr>
                <w:rFonts w:eastAsia="DengXian"/>
              </w:rPr>
              <w:t>#46:</w:t>
            </w:r>
            <w:r>
              <w:t xml:space="preserve"> </w:t>
            </w:r>
            <w:r>
              <w:rPr>
                <w:rFonts w:eastAsia="DengXian"/>
              </w:rPr>
              <w:t>Use of ECN marking for L4S for scalable congestion control and meet requirements for services</w:t>
            </w:r>
          </w:p>
        </w:tc>
        <w:tc>
          <w:tcPr>
            <w:tcW w:w="709" w:type="dxa"/>
            <w:tcBorders>
              <w:top w:val="single" w:sz="4" w:space="0" w:color="auto"/>
              <w:left w:val="single" w:sz="4" w:space="0" w:color="auto"/>
              <w:bottom w:val="single" w:sz="4" w:space="0" w:color="auto"/>
              <w:right w:val="single" w:sz="4" w:space="0" w:color="auto"/>
            </w:tcBorders>
          </w:tcPr>
          <w:p w14:paraId="6E84046E" w14:textId="77777777" w:rsidR="00586DD8" w:rsidRDefault="00586DD8">
            <w:pPr>
              <w:pStyle w:val="TAC"/>
              <w:rPr>
                <w:rFonts w:eastAsia="DengXian"/>
              </w:rPr>
            </w:pPr>
          </w:p>
        </w:tc>
        <w:tc>
          <w:tcPr>
            <w:tcW w:w="709" w:type="dxa"/>
            <w:tcBorders>
              <w:top w:val="single" w:sz="4" w:space="0" w:color="auto"/>
              <w:left w:val="single" w:sz="4" w:space="0" w:color="auto"/>
              <w:bottom w:val="single" w:sz="4" w:space="0" w:color="auto"/>
              <w:right w:val="single" w:sz="4" w:space="0" w:color="auto"/>
            </w:tcBorders>
          </w:tcPr>
          <w:p w14:paraId="59AAD543" w14:textId="77777777" w:rsidR="00586DD8" w:rsidRDefault="00586DD8">
            <w:pPr>
              <w:pStyle w:val="TAC"/>
              <w:rPr>
                <w:rFonts w:eastAsia="Times New Roman"/>
              </w:rPr>
            </w:pPr>
          </w:p>
        </w:tc>
        <w:tc>
          <w:tcPr>
            <w:tcW w:w="708" w:type="dxa"/>
            <w:tcBorders>
              <w:top w:val="single" w:sz="4" w:space="0" w:color="auto"/>
              <w:left w:val="single" w:sz="4" w:space="0" w:color="auto"/>
              <w:bottom w:val="single" w:sz="4" w:space="0" w:color="auto"/>
              <w:right w:val="single" w:sz="4" w:space="0" w:color="auto"/>
            </w:tcBorders>
            <w:hideMark/>
          </w:tcPr>
          <w:p w14:paraId="09C45B5C" w14:textId="77777777" w:rsidR="00586DD8" w:rsidRDefault="00586DD8">
            <w:pPr>
              <w:pStyle w:val="TAC"/>
              <w:rPr>
                <w:rFonts w:eastAsia="DengXian"/>
              </w:rPr>
            </w:pPr>
            <w:r>
              <w:rPr>
                <w:rFonts w:eastAsia="DengXian"/>
              </w:rPr>
              <w:t>X</w:t>
            </w:r>
          </w:p>
        </w:tc>
        <w:tc>
          <w:tcPr>
            <w:tcW w:w="709" w:type="dxa"/>
            <w:tcBorders>
              <w:top w:val="single" w:sz="4" w:space="0" w:color="auto"/>
              <w:left w:val="single" w:sz="4" w:space="0" w:color="auto"/>
              <w:bottom w:val="single" w:sz="4" w:space="0" w:color="auto"/>
              <w:right w:val="single" w:sz="4" w:space="0" w:color="auto"/>
            </w:tcBorders>
          </w:tcPr>
          <w:p w14:paraId="4CF1A11A" w14:textId="77777777" w:rsidR="00586DD8" w:rsidRDefault="00586DD8">
            <w:pPr>
              <w:pStyle w:val="TAC"/>
              <w:rPr>
                <w:rFonts w:eastAsia="Times New Roman"/>
              </w:rPr>
            </w:pPr>
          </w:p>
        </w:tc>
        <w:tc>
          <w:tcPr>
            <w:tcW w:w="709" w:type="dxa"/>
            <w:tcBorders>
              <w:top w:val="single" w:sz="4" w:space="0" w:color="auto"/>
              <w:left w:val="single" w:sz="4" w:space="0" w:color="auto"/>
              <w:bottom w:val="single" w:sz="4" w:space="0" w:color="auto"/>
              <w:right w:val="single" w:sz="4" w:space="0" w:color="auto"/>
            </w:tcBorders>
          </w:tcPr>
          <w:p w14:paraId="6CBE43A0"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5A354184"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481F507A"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745F24E5"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01175776" w14:textId="77777777" w:rsidR="00586DD8" w:rsidRDefault="00586DD8">
            <w:pPr>
              <w:pStyle w:val="TAC"/>
            </w:pPr>
          </w:p>
        </w:tc>
      </w:tr>
      <w:tr w:rsidR="00586DD8" w14:paraId="0C93C394"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7743AA61" w14:textId="77777777" w:rsidR="00586DD8" w:rsidRDefault="00586DD8">
            <w:pPr>
              <w:pStyle w:val="TAH"/>
              <w:rPr>
                <w:rFonts w:eastAsia="DengXian"/>
              </w:rPr>
            </w:pPr>
            <w:r>
              <w:rPr>
                <w:rFonts w:eastAsia="DengXian"/>
              </w:rPr>
              <w:t>#47:</w:t>
            </w:r>
            <w:r>
              <w:t xml:space="preserve"> </w:t>
            </w:r>
            <w:r>
              <w:rPr>
                <w:rFonts w:eastAsia="DengXian"/>
              </w:rPr>
              <w:t>Delay Difference and Delay Notifications and Reports</w:t>
            </w:r>
          </w:p>
        </w:tc>
        <w:tc>
          <w:tcPr>
            <w:tcW w:w="709" w:type="dxa"/>
            <w:tcBorders>
              <w:top w:val="single" w:sz="4" w:space="0" w:color="auto"/>
              <w:left w:val="single" w:sz="4" w:space="0" w:color="auto"/>
              <w:bottom w:val="single" w:sz="4" w:space="0" w:color="auto"/>
              <w:right w:val="single" w:sz="4" w:space="0" w:color="auto"/>
            </w:tcBorders>
          </w:tcPr>
          <w:p w14:paraId="79EC4E49" w14:textId="77777777" w:rsidR="00586DD8" w:rsidRDefault="00586DD8">
            <w:pPr>
              <w:pStyle w:val="TAC"/>
              <w:rPr>
                <w:rFonts w:eastAsia="DengXian"/>
              </w:rPr>
            </w:pPr>
          </w:p>
        </w:tc>
        <w:tc>
          <w:tcPr>
            <w:tcW w:w="709" w:type="dxa"/>
            <w:tcBorders>
              <w:top w:val="single" w:sz="4" w:space="0" w:color="auto"/>
              <w:left w:val="single" w:sz="4" w:space="0" w:color="auto"/>
              <w:bottom w:val="single" w:sz="4" w:space="0" w:color="auto"/>
              <w:right w:val="single" w:sz="4" w:space="0" w:color="auto"/>
            </w:tcBorders>
          </w:tcPr>
          <w:p w14:paraId="79843AE1" w14:textId="77777777" w:rsidR="00586DD8" w:rsidRDefault="00586DD8">
            <w:pPr>
              <w:pStyle w:val="TAC"/>
              <w:rPr>
                <w:rFonts w:eastAsia="Times New Roman"/>
              </w:rPr>
            </w:pPr>
          </w:p>
        </w:tc>
        <w:tc>
          <w:tcPr>
            <w:tcW w:w="708" w:type="dxa"/>
            <w:tcBorders>
              <w:top w:val="single" w:sz="4" w:space="0" w:color="auto"/>
              <w:left w:val="single" w:sz="4" w:space="0" w:color="auto"/>
              <w:bottom w:val="single" w:sz="4" w:space="0" w:color="auto"/>
              <w:right w:val="single" w:sz="4" w:space="0" w:color="auto"/>
            </w:tcBorders>
            <w:hideMark/>
          </w:tcPr>
          <w:p w14:paraId="60D3CD63" w14:textId="77777777" w:rsidR="00586DD8" w:rsidRDefault="00586DD8">
            <w:pPr>
              <w:pStyle w:val="TAC"/>
              <w:rPr>
                <w:rFonts w:eastAsia="DengXian"/>
              </w:rPr>
            </w:pPr>
            <w:r>
              <w:rPr>
                <w:rFonts w:eastAsia="DengXian"/>
              </w:rPr>
              <w:t>X</w:t>
            </w:r>
          </w:p>
        </w:tc>
        <w:tc>
          <w:tcPr>
            <w:tcW w:w="709" w:type="dxa"/>
            <w:tcBorders>
              <w:top w:val="single" w:sz="4" w:space="0" w:color="auto"/>
              <w:left w:val="single" w:sz="4" w:space="0" w:color="auto"/>
              <w:bottom w:val="single" w:sz="4" w:space="0" w:color="auto"/>
              <w:right w:val="single" w:sz="4" w:space="0" w:color="auto"/>
            </w:tcBorders>
          </w:tcPr>
          <w:p w14:paraId="387B2E59" w14:textId="77777777" w:rsidR="00586DD8" w:rsidRDefault="00586DD8">
            <w:pPr>
              <w:pStyle w:val="TAC"/>
              <w:rPr>
                <w:rFonts w:eastAsia="Times New Roman"/>
              </w:rPr>
            </w:pPr>
          </w:p>
        </w:tc>
        <w:tc>
          <w:tcPr>
            <w:tcW w:w="709" w:type="dxa"/>
            <w:tcBorders>
              <w:top w:val="single" w:sz="4" w:space="0" w:color="auto"/>
              <w:left w:val="single" w:sz="4" w:space="0" w:color="auto"/>
              <w:bottom w:val="single" w:sz="4" w:space="0" w:color="auto"/>
              <w:right w:val="single" w:sz="4" w:space="0" w:color="auto"/>
            </w:tcBorders>
          </w:tcPr>
          <w:p w14:paraId="68ADEEEF"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73B44886"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664F26A0"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0589C256"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10F11A89" w14:textId="77777777" w:rsidR="00586DD8" w:rsidRDefault="00586DD8">
            <w:pPr>
              <w:pStyle w:val="TAC"/>
            </w:pPr>
          </w:p>
        </w:tc>
      </w:tr>
      <w:tr w:rsidR="00586DD8" w14:paraId="3C349A5F"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1BC2B506" w14:textId="77777777" w:rsidR="00586DD8" w:rsidRDefault="00586DD8">
            <w:pPr>
              <w:pStyle w:val="TAH"/>
              <w:rPr>
                <w:rFonts w:eastAsia="DengXian"/>
              </w:rPr>
            </w:pPr>
            <w:r>
              <w:rPr>
                <w:rFonts w:eastAsia="DengXian"/>
              </w:rPr>
              <w:t>#48:</w:t>
            </w:r>
            <w:r>
              <w:t xml:space="preserve"> </w:t>
            </w:r>
            <w:r>
              <w:rPr>
                <w:rFonts w:eastAsia="DengXian"/>
              </w:rPr>
              <w:t>Enhanced Notification of Rata Adaptation Request</w:t>
            </w:r>
          </w:p>
        </w:tc>
        <w:tc>
          <w:tcPr>
            <w:tcW w:w="709" w:type="dxa"/>
            <w:tcBorders>
              <w:top w:val="single" w:sz="4" w:space="0" w:color="auto"/>
              <w:left w:val="single" w:sz="4" w:space="0" w:color="auto"/>
              <w:bottom w:val="single" w:sz="4" w:space="0" w:color="auto"/>
              <w:right w:val="single" w:sz="4" w:space="0" w:color="auto"/>
            </w:tcBorders>
          </w:tcPr>
          <w:p w14:paraId="17A759C2" w14:textId="77777777" w:rsidR="00586DD8" w:rsidRDefault="00586DD8">
            <w:pPr>
              <w:pStyle w:val="TAC"/>
              <w:rPr>
                <w:rFonts w:eastAsia="DengXian"/>
              </w:rPr>
            </w:pPr>
          </w:p>
        </w:tc>
        <w:tc>
          <w:tcPr>
            <w:tcW w:w="709" w:type="dxa"/>
            <w:tcBorders>
              <w:top w:val="single" w:sz="4" w:space="0" w:color="auto"/>
              <w:left w:val="single" w:sz="4" w:space="0" w:color="auto"/>
              <w:bottom w:val="single" w:sz="4" w:space="0" w:color="auto"/>
              <w:right w:val="single" w:sz="4" w:space="0" w:color="auto"/>
            </w:tcBorders>
          </w:tcPr>
          <w:p w14:paraId="0A2B3242" w14:textId="77777777" w:rsidR="00586DD8" w:rsidRDefault="00586DD8">
            <w:pPr>
              <w:pStyle w:val="TAC"/>
              <w:rPr>
                <w:rFonts w:eastAsia="Times New Roman"/>
              </w:rPr>
            </w:pPr>
          </w:p>
        </w:tc>
        <w:tc>
          <w:tcPr>
            <w:tcW w:w="708" w:type="dxa"/>
            <w:tcBorders>
              <w:top w:val="single" w:sz="4" w:space="0" w:color="auto"/>
              <w:left w:val="single" w:sz="4" w:space="0" w:color="auto"/>
              <w:bottom w:val="single" w:sz="4" w:space="0" w:color="auto"/>
              <w:right w:val="single" w:sz="4" w:space="0" w:color="auto"/>
            </w:tcBorders>
            <w:hideMark/>
          </w:tcPr>
          <w:p w14:paraId="3633CC18" w14:textId="77777777" w:rsidR="00586DD8" w:rsidRDefault="00586DD8">
            <w:pPr>
              <w:pStyle w:val="TAC"/>
              <w:rPr>
                <w:rFonts w:eastAsia="DengXian"/>
              </w:rPr>
            </w:pPr>
            <w:r>
              <w:rPr>
                <w:rFonts w:eastAsia="DengXian"/>
              </w:rPr>
              <w:t>X</w:t>
            </w:r>
          </w:p>
        </w:tc>
        <w:tc>
          <w:tcPr>
            <w:tcW w:w="709" w:type="dxa"/>
            <w:tcBorders>
              <w:top w:val="single" w:sz="4" w:space="0" w:color="auto"/>
              <w:left w:val="single" w:sz="4" w:space="0" w:color="auto"/>
              <w:bottom w:val="single" w:sz="4" w:space="0" w:color="auto"/>
              <w:right w:val="single" w:sz="4" w:space="0" w:color="auto"/>
            </w:tcBorders>
          </w:tcPr>
          <w:p w14:paraId="7C297E72" w14:textId="77777777" w:rsidR="00586DD8" w:rsidRDefault="00586DD8">
            <w:pPr>
              <w:pStyle w:val="TAC"/>
              <w:rPr>
                <w:rFonts w:eastAsia="Times New Roman"/>
              </w:rPr>
            </w:pPr>
          </w:p>
        </w:tc>
        <w:tc>
          <w:tcPr>
            <w:tcW w:w="709" w:type="dxa"/>
            <w:tcBorders>
              <w:top w:val="single" w:sz="4" w:space="0" w:color="auto"/>
              <w:left w:val="single" w:sz="4" w:space="0" w:color="auto"/>
              <w:bottom w:val="single" w:sz="4" w:space="0" w:color="auto"/>
              <w:right w:val="single" w:sz="4" w:space="0" w:color="auto"/>
            </w:tcBorders>
          </w:tcPr>
          <w:p w14:paraId="5EE4D16D"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0B431FBD"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292540AC"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152EC401"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3E2212B6" w14:textId="77777777" w:rsidR="00586DD8" w:rsidRDefault="00586DD8">
            <w:pPr>
              <w:pStyle w:val="TAC"/>
            </w:pPr>
          </w:p>
        </w:tc>
      </w:tr>
      <w:tr w:rsidR="00586DD8" w14:paraId="276930C5"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49130893" w14:textId="77777777" w:rsidR="00586DD8" w:rsidRDefault="00586DD8">
            <w:pPr>
              <w:pStyle w:val="TAH"/>
              <w:rPr>
                <w:rFonts w:eastAsia="DengXian"/>
              </w:rPr>
            </w:pPr>
            <w:r>
              <w:rPr>
                <w:rFonts w:eastAsia="DengXian"/>
              </w:rPr>
              <w:t>#49:</w:t>
            </w:r>
            <w:r>
              <w:t xml:space="preserve"> </w:t>
            </w:r>
            <w:r>
              <w:rPr>
                <w:rFonts w:eastAsia="DengXian"/>
              </w:rPr>
              <w:t>PDU set integrated handling for UPF/UE</w:t>
            </w:r>
          </w:p>
        </w:tc>
        <w:tc>
          <w:tcPr>
            <w:tcW w:w="709" w:type="dxa"/>
            <w:tcBorders>
              <w:top w:val="single" w:sz="4" w:space="0" w:color="auto"/>
              <w:left w:val="single" w:sz="4" w:space="0" w:color="auto"/>
              <w:bottom w:val="single" w:sz="4" w:space="0" w:color="auto"/>
              <w:right w:val="single" w:sz="4" w:space="0" w:color="auto"/>
            </w:tcBorders>
          </w:tcPr>
          <w:p w14:paraId="7A3CD5FA" w14:textId="77777777" w:rsidR="00586DD8" w:rsidRDefault="00586DD8">
            <w:pPr>
              <w:pStyle w:val="TAC"/>
              <w:rPr>
                <w:rFonts w:eastAsia="DengXian"/>
              </w:rPr>
            </w:pPr>
          </w:p>
        </w:tc>
        <w:tc>
          <w:tcPr>
            <w:tcW w:w="709" w:type="dxa"/>
            <w:tcBorders>
              <w:top w:val="single" w:sz="4" w:space="0" w:color="auto"/>
              <w:left w:val="single" w:sz="4" w:space="0" w:color="auto"/>
              <w:bottom w:val="single" w:sz="4" w:space="0" w:color="auto"/>
              <w:right w:val="single" w:sz="4" w:space="0" w:color="auto"/>
            </w:tcBorders>
          </w:tcPr>
          <w:p w14:paraId="0AE9CB37" w14:textId="77777777" w:rsidR="00586DD8" w:rsidRDefault="00586DD8">
            <w:pPr>
              <w:pStyle w:val="TAC"/>
              <w:rPr>
                <w:rFonts w:eastAsia="Times New Roman"/>
              </w:rPr>
            </w:pPr>
          </w:p>
        </w:tc>
        <w:tc>
          <w:tcPr>
            <w:tcW w:w="708" w:type="dxa"/>
            <w:tcBorders>
              <w:top w:val="single" w:sz="4" w:space="0" w:color="auto"/>
              <w:left w:val="single" w:sz="4" w:space="0" w:color="auto"/>
              <w:bottom w:val="single" w:sz="4" w:space="0" w:color="auto"/>
              <w:right w:val="single" w:sz="4" w:space="0" w:color="auto"/>
            </w:tcBorders>
          </w:tcPr>
          <w:p w14:paraId="4625A5F7"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2D5CDC48" w14:textId="77777777" w:rsidR="00586DD8" w:rsidRDefault="00586DD8">
            <w:pPr>
              <w:pStyle w:val="TAC"/>
              <w:rPr>
                <w:rFonts w:eastAsia="DengXian"/>
              </w:rPr>
            </w:pPr>
            <w:r>
              <w:rPr>
                <w:rFonts w:eastAsia="DengXian"/>
              </w:rPr>
              <w:t>X</w:t>
            </w:r>
          </w:p>
        </w:tc>
        <w:tc>
          <w:tcPr>
            <w:tcW w:w="709" w:type="dxa"/>
            <w:tcBorders>
              <w:top w:val="single" w:sz="4" w:space="0" w:color="auto"/>
              <w:left w:val="single" w:sz="4" w:space="0" w:color="auto"/>
              <w:bottom w:val="single" w:sz="4" w:space="0" w:color="auto"/>
              <w:right w:val="single" w:sz="4" w:space="0" w:color="auto"/>
            </w:tcBorders>
          </w:tcPr>
          <w:p w14:paraId="5E7B910B" w14:textId="77777777" w:rsidR="00586DD8" w:rsidRDefault="00586DD8">
            <w:pPr>
              <w:pStyle w:val="TAC"/>
              <w:rPr>
                <w:rFonts w:eastAsia="Times New Roman"/>
              </w:rPr>
            </w:pPr>
          </w:p>
        </w:tc>
        <w:tc>
          <w:tcPr>
            <w:tcW w:w="709" w:type="dxa"/>
            <w:tcBorders>
              <w:top w:val="single" w:sz="4" w:space="0" w:color="auto"/>
              <w:left w:val="single" w:sz="4" w:space="0" w:color="auto"/>
              <w:bottom w:val="single" w:sz="4" w:space="0" w:color="auto"/>
              <w:right w:val="single" w:sz="4" w:space="0" w:color="auto"/>
            </w:tcBorders>
          </w:tcPr>
          <w:p w14:paraId="4578397F"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3042A98F"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086FA66C"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3E503E0C" w14:textId="77777777" w:rsidR="00586DD8" w:rsidRDefault="00586DD8">
            <w:pPr>
              <w:pStyle w:val="TAC"/>
            </w:pPr>
          </w:p>
        </w:tc>
      </w:tr>
      <w:tr w:rsidR="00586DD8" w14:paraId="1B747014"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0980CA50" w14:textId="77777777" w:rsidR="00586DD8" w:rsidRDefault="00586DD8">
            <w:pPr>
              <w:pStyle w:val="TAH"/>
              <w:rPr>
                <w:rFonts w:eastAsia="DengXian"/>
              </w:rPr>
            </w:pPr>
            <w:r>
              <w:rPr>
                <w:rFonts w:eastAsia="DengXian"/>
              </w:rPr>
              <w:t>#50:</w:t>
            </w:r>
            <w:r>
              <w:t xml:space="preserve"> </w:t>
            </w:r>
            <w:r>
              <w:rPr>
                <w:rFonts w:eastAsia="DengXian"/>
              </w:rPr>
              <w:t>Relative QoS within a PDU Set</w:t>
            </w:r>
          </w:p>
        </w:tc>
        <w:tc>
          <w:tcPr>
            <w:tcW w:w="709" w:type="dxa"/>
            <w:tcBorders>
              <w:top w:val="single" w:sz="4" w:space="0" w:color="auto"/>
              <w:left w:val="single" w:sz="4" w:space="0" w:color="auto"/>
              <w:bottom w:val="single" w:sz="4" w:space="0" w:color="auto"/>
              <w:right w:val="single" w:sz="4" w:space="0" w:color="auto"/>
            </w:tcBorders>
          </w:tcPr>
          <w:p w14:paraId="2CDE2340" w14:textId="77777777" w:rsidR="00586DD8" w:rsidRDefault="00586DD8">
            <w:pPr>
              <w:pStyle w:val="TAC"/>
              <w:rPr>
                <w:rFonts w:eastAsia="DengXian"/>
              </w:rPr>
            </w:pPr>
          </w:p>
        </w:tc>
        <w:tc>
          <w:tcPr>
            <w:tcW w:w="709" w:type="dxa"/>
            <w:tcBorders>
              <w:top w:val="single" w:sz="4" w:space="0" w:color="auto"/>
              <w:left w:val="single" w:sz="4" w:space="0" w:color="auto"/>
              <w:bottom w:val="single" w:sz="4" w:space="0" w:color="auto"/>
              <w:right w:val="single" w:sz="4" w:space="0" w:color="auto"/>
            </w:tcBorders>
          </w:tcPr>
          <w:p w14:paraId="60FB0CF7" w14:textId="77777777" w:rsidR="00586DD8" w:rsidRDefault="00586DD8">
            <w:pPr>
              <w:pStyle w:val="TAC"/>
              <w:rPr>
                <w:rFonts w:eastAsia="Times New Roman"/>
              </w:rPr>
            </w:pPr>
          </w:p>
        </w:tc>
        <w:tc>
          <w:tcPr>
            <w:tcW w:w="708" w:type="dxa"/>
            <w:tcBorders>
              <w:top w:val="single" w:sz="4" w:space="0" w:color="auto"/>
              <w:left w:val="single" w:sz="4" w:space="0" w:color="auto"/>
              <w:bottom w:val="single" w:sz="4" w:space="0" w:color="auto"/>
              <w:right w:val="single" w:sz="4" w:space="0" w:color="auto"/>
            </w:tcBorders>
          </w:tcPr>
          <w:p w14:paraId="1A2D3AD9"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54374583" w14:textId="77777777" w:rsidR="00586DD8" w:rsidRDefault="00586DD8">
            <w:pPr>
              <w:pStyle w:val="TAC"/>
              <w:rPr>
                <w:rFonts w:eastAsia="DengXian"/>
              </w:rPr>
            </w:pPr>
            <w:r>
              <w:rPr>
                <w:rFonts w:eastAsia="DengXian"/>
              </w:rPr>
              <w:t>X</w:t>
            </w:r>
          </w:p>
        </w:tc>
        <w:tc>
          <w:tcPr>
            <w:tcW w:w="709" w:type="dxa"/>
            <w:tcBorders>
              <w:top w:val="single" w:sz="4" w:space="0" w:color="auto"/>
              <w:left w:val="single" w:sz="4" w:space="0" w:color="auto"/>
              <w:bottom w:val="single" w:sz="4" w:space="0" w:color="auto"/>
              <w:right w:val="single" w:sz="4" w:space="0" w:color="auto"/>
            </w:tcBorders>
            <w:hideMark/>
          </w:tcPr>
          <w:p w14:paraId="677292A5" w14:textId="77777777" w:rsidR="00586DD8" w:rsidRDefault="00586DD8">
            <w:pPr>
              <w:pStyle w:val="TAC"/>
              <w:rPr>
                <w:rFonts w:eastAsia="DengXian"/>
              </w:rPr>
            </w:pPr>
            <w:r>
              <w:rPr>
                <w:rFonts w:eastAsia="DengXian"/>
              </w:rPr>
              <w:t>X</w:t>
            </w:r>
          </w:p>
        </w:tc>
        <w:tc>
          <w:tcPr>
            <w:tcW w:w="709" w:type="dxa"/>
            <w:tcBorders>
              <w:top w:val="single" w:sz="4" w:space="0" w:color="auto"/>
              <w:left w:val="single" w:sz="4" w:space="0" w:color="auto"/>
              <w:bottom w:val="single" w:sz="4" w:space="0" w:color="auto"/>
              <w:right w:val="single" w:sz="4" w:space="0" w:color="auto"/>
            </w:tcBorders>
          </w:tcPr>
          <w:p w14:paraId="3170BEE6" w14:textId="77777777" w:rsidR="00586DD8" w:rsidRDefault="00586DD8">
            <w:pPr>
              <w:pStyle w:val="TAC"/>
              <w:rPr>
                <w:rFonts w:eastAsia="Times New Roman"/>
              </w:rPr>
            </w:pPr>
          </w:p>
        </w:tc>
        <w:tc>
          <w:tcPr>
            <w:tcW w:w="708" w:type="dxa"/>
            <w:tcBorders>
              <w:top w:val="single" w:sz="4" w:space="0" w:color="auto"/>
              <w:left w:val="single" w:sz="4" w:space="0" w:color="auto"/>
              <w:bottom w:val="single" w:sz="4" w:space="0" w:color="auto"/>
              <w:right w:val="single" w:sz="4" w:space="0" w:color="auto"/>
            </w:tcBorders>
          </w:tcPr>
          <w:p w14:paraId="4D585A2A"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5187EA94"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663F0A21" w14:textId="77777777" w:rsidR="00586DD8" w:rsidRDefault="00586DD8">
            <w:pPr>
              <w:pStyle w:val="TAC"/>
            </w:pPr>
          </w:p>
        </w:tc>
      </w:tr>
      <w:tr w:rsidR="00586DD8" w14:paraId="0BF73683"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5CFC6BCE" w14:textId="77777777" w:rsidR="00586DD8" w:rsidRDefault="00586DD8">
            <w:pPr>
              <w:pStyle w:val="TAH"/>
              <w:rPr>
                <w:rFonts w:eastAsia="DengXian"/>
              </w:rPr>
            </w:pPr>
            <w:r>
              <w:rPr>
                <w:rFonts w:eastAsia="DengXian"/>
              </w:rPr>
              <w:t>#51:</w:t>
            </w:r>
            <w:r>
              <w:t xml:space="preserve"> </w:t>
            </w:r>
            <w:r>
              <w:rPr>
                <w:rFonts w:eastAsia="DengXian"/>
              </w:rPr>
              <w:t>Handling of the PDU Set</w:t>
            </w:r>
          </w:p>
        </w:tc>
        <w:tc>
          <w:tcPr>
            <w:tcW w:w="709" w:type="dxa"/>
            <w:tcBorders>
              <w:top w:val="single" w:sz="4" w:space="0" w:color="auto"/>
              <w:left w:val="single" w:sz="4" w:space="0" w:color="auto"/>
              <w:bottom w:val="single" w:sz="4" w:space="0" w:color="auto"/>
              <w:right w:val="single" w:sz="4" w:space="0" w:color="auto"/>
            </w:tcBorders>
          </w:tcPr>
          <w:p w14:paraId="5AC0B50C" w14:textId="77777777" w:rsidR="00586DD8" w:rsidRDefault="00586DD8">
            <w:pPr>
              <w:pStyle w:val="TAC"/>
              <w:rPr>
                <w:rFonts w:eastAsia="DengXian"/>
              </w:rPr>
            </w:pPr>
          </w:p>
        </w:tc>
        <w:tc>
          <w:tcPr>
            <w:tcW w:w="709" w:type="dxa"/>
            <w:tcBorders>
              <w:top w:val="single" w:sz="4" w:space="0" w:color="auto"/>
              <w:left w:val="single" w:sz="4" w:space="0" w:color="auto"/>
              <w:bottom w:val="single" w:sz="4" w:space="0" w:color="auto"/>
              <w:right w:val="single" w:sz="4" w:space="0" w:color="auto"/>
            </w:tcBorders>
          </w:tcPr>
          <w:p w14:paraId="2DEE66D3" w14:textId="77777777" w:rsidR="00586DD8" w:rsidRDefault="00586DD8">
            <w:pPr>
              <w:pStyle w:val="TAC"/>
              <w:rPr>
                <w:rFonts w:eastAsia="Times New Roman"/>
              </w:rPr>
            </w:pPr>
          </w:p>
        </w:tc>
        <w:tc>
          <w:tcPr>
            <w:tcW w:w="708" w:type="dxa"/>
            <w:tcBorders>
              <w:top w:val="single" w:sz="4" w:space="0" w:color="auto"/>
              <w:left w:val="single" w:sz="4" w:space="0" w:color="auto"/>
              <w:bottom w:val="single" w:sz="4" w:space="0" w:color="auto"/>
              <w:right w:val="single" w:sz="4" w:space="0" w:color="auto"/>
            </w:tcBorders>
          </w:tcPr>
          <w:p w14:paraId="2DEB81D9"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EE12977" w14:textId="77777777" w:rsidR="00586DD8" w:rsidRDefault="00586DD8">
            <w:pPr>
              <w:pStyle w:val="TAC"/>
              <w:rPr>
                <w:rFonts w:eastAsia="DengXian"/>
              </w:rPr>
            </w:pPr>
            <w:r>
              <w:rPr>
                <w:rFonts w:eastAsia="DengXian"/>
              </w:rPr>
              <w:t>X</w:t>
            </w:r>
          </w:p>
        </w:tc>
        <w:tc>
          <w:tcPr>
            <w:tcW w:w="709" w:type="dxa"/>
            <w:tcBorders>
              <w:top w:val="single" w:sz="4" w:space="0" w:color="auto"/>
              <w:left w:val="single" w:sz="4" w:space="0" w:color="auto"/>
              <w:bottom w:val="single" w:sz="4" w:space="0" w:color="auto"/>
              <w:right w:val="single" w:sz="4" w:space="0" w:color="auto"/>
            </w:tcBorders>
          </w:tcPr>
          <w:p w14:paraId="5F008695" w14:textId="77777777" w:rsidR="00586DD8" w:rsidRDefault="00586DD8">
            <w:pPr>
              <w:pStyle w:val="TAC"/>
              <w:rPr>
                <w:rFonts w:eastAsia="Times New Roman"/>
              </w:rPr>
            </w:pPr>
          </w:p>
        </w:tc>
        <w:tc>
          <w:tcPr>
            <w:tcW w:w="709" w:type="dxa"/>
            <w:tcBorders>
              <w:top w:val="single" w:sz="4" w:space="0" w:color="auto"/>
              <w:left w:val="single" w:sz="4" w:space="0" w:color="auto"/>
              <w:bottom w:val="single" w:sz="4" w:space="0" w:color="auto"/>
              <w:right w:val="single" w:sz="4" w:space="0" w:color="auto"/>
            </w:tcBorders>
          </w:tcPr>
          <w:p w14:paraId="3237DF7E"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2485A4B0"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360BCB74"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7D8900F8" w14:textId="77777777" w:rsidR="00586DD8" w:rsidRDefault="00586DD8">
            <w:pPr>
              <w:pStyle w:val="TAC"/>
            </w:pPr>
          </w:p>
        </w:tc>
      </w:tr>
      <w:tr w:rsidR="00586DD8" w14:paraId="0B14B9FD"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25F3025A" w14:textId="77777777" w:rsidR="00586DD8" w:rsidRDefault="00586DD8">
            <w:pPr>
              <w:pStyle w:val="TAH"/>
              <w:rPr>
                <w:rFonts w:eastAsia="DengXian"/>
              </w:rPr>
            </w:pPr>
            <w:r>
              <w:rPr>
                <w:rFonts w:eastAsia="DengXian"/>
              </w:rPr>
              <w:t>#52:</w:t>
            </w:r>
            <w:r>
              <w:t xml:space="preserve"> </w:t>
            </w:r>
            <w:r>
              <w:rPr>
                <w:rFonts w:eastAsia="DengXian"/>
              </w:rPr>
              <w:t>Consolidated Solution for PDU Set based QoS framework</w:t>
            </w:r>
          </w:p>
        </w:tc>
        <w:tc>
          <w:tcPr>
            <w:tcW w:w="709" w:type="dxa"/>
            <w:tcBorders>
              <w:top w:val="single" w:sz="4" w:space="0" w:color="auto"/>
              <w:left w:val="single" w:sz="4" w:space="0" w:color="auto"/>
              <w:bottom w:val="single" w:sz="4" w:space="0" w:color="auto"/>
              <w:right w:val="single" w:sz="4" w:space="0" w:color="auto"/>
            </w:tcBorders>
          </w:tcPr>
          <w:p w14:paraId="76AE0A76" w14:textId="77777777" w:rsidR="00586DD8" w:rsidRDefault="00586DD8">
            <w:pPr>
              <w:pStyle w:val="TAC"/>
              <w:rPr>
                <w:rFonts w:eastAsia="DengXian"/>
              </w:rPr>
            </w:pPr>
          </w:p>
        </w:tc>
        <w:tc>
          <w:tcPr>
            <w:tcW w:w="709" w:type="dxa"/>
            <w:tcBorders>
              <w:top w:val="single" w:sz="4" w:space="0" w:color="auto"/>
              <w:left w:val="single" w:sz="4" w:space="0" w:color="auto"/>
              <w:bottom w:val="single" w:sz="4" w:space="0" w:color="auto"/>
              <w:right w:val="single" w:sz="4" w:space="0" w:color="auto"/>
            </w:tcBorders>
          </w:tcPr>
          <w:p w14:paraId="0DD453EC" w14:textId="77777777" w:rsidR="00586DD8" w:rsidRDefault="00586DD8">
            <w:pPr>
              <w:pStyle w:val="TAC"/>
              <w:rPr>
                <w:rFonts w:eastAsia="Times New Roman"/>
              </w:rPr>
            </w:pPr>
          </w:p>
        </w:tc>
        <w:tc>
          <w:tcPr>
            <w:tcW w:w="708" w:type="dxa"/>
            <w:tcBorders>
              <w:top w:val="single" w:sz="4" w:space="0" w:color="auto"/>
              <w:left w:val="single" w:sz="4" w:space="0" w:color="auto"/>
              <w:bottom w:val="single" w:sz="4" w:space="0" w:color="auto"/>
              <w:right w:val="single" w:sz="4" w:space="0" w:color="auto"/>
            </w:tcBorders>
          </w:tcPr>
          <w:p w14:paraId="25A42C60"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264715B9" w14:textId="77777777" w:rsidR="00586DD8" w:rsidRDefault="00586DD8">
            <w:pPr>
              <w:pStyle w:val="TAC"/>
              <w:rPr>
                <w:rFonts w:eastAsia="DengXian"/>
              </w:rPr>
            </w:pPr>
            <w:r>
              <w:rPr>
                <w:rFonts w:eastAsia="DengXian"/>
              </w:rPr>
              <w:t>X</w:t>
            </w:r>
          </w:p>
        </w:tc>
        <w:tc>
          <w:tcPr>
            <w:tcW w:w="709" w:type="dxa"/>
            <w:tcBorders>
              <w:top w:val="single" w:sz="4" w:space="0" w:color="auto"/>
              <w:left w:val="single" w:sz="4" w:space="0" w:color="auto"/>
              <w:bottom w:val="single" w:sz="4" w:space="0" w:color="auto"/>
              <w:right w:val="single" w:sz="4" w:space="0" w:color="auto"/>
            </w:tcBorders>
            <w:hideMark/>
          </w:tcPr>
          <w:p w14:paraId="1019328D" w14:textId="77777777" w:rsidR="00586DD8" w:rsidRDefault="00586DD8">
            <w:pPr>
              <w:pStyle w:val="TAC"/>
              <w:rPr>
                <w:rFonts w:eastAsia="DengXian"/>
              </w:rPr>
            </w:pPr>
            <w:r>
              <w:rPr>
                <w:rFonts w:eastAsia="DengXian"/>
              </w:rPr>
              <w:t>X</w:t>
            </w:r>
          </w:p>
        </w:tc>
        <w:tc>
          <w:tcPr>
            <w:tcW w:w="709" w:type="dxa"/>
            <w:tcBorders>
              <w:top w:val="single" w:sz="4" w:space="0" w:color="auto"/>
              <w:left w:val="single" w:sz="4" w:space="0" w:color="auto"/>
              <w:bottom w:val="single" w:sz="4" w:space="0" w:color="auto"/>
              <w:right w:val="single" w:sz="4" w:space="0" w:color="auto"/>
            </w:tcBorders>
          </w:tcPr>
          <w:p w14:paraId="31B5049E" w14:textId="77777777" w:rsidR="00586DD8" w:rsidRDefault="00586DD8">
            <w:pPr>
              <w:pStyle w:val="TAC"/>
              <w:rPr>
                <w:rFonts w:eastAsia="Times New Roman"/>
              </w:rPr>
            </w:pPr>
          </w:p>
        </w:tc>
        <w:tc>
          <w:tcPr>
            <w:tcW w:w="708" w:type="dxa"/>
            <w:tcBorders>
              <w:top w:val="single" w:sz="4" w:space="0" w:color="auto"/>
              <w:left w:val="single" w:sz="4" w:space="0" w:color="auto"/>
              <w:bottom w:val="single" w:sz="4" w:space="0" w:color="auto"/>
              <w:right w:val="single" w:sz="4" w:space="0" w:color="auto"/>
            </w:tcBorders>
          </w:tcPr>
          <w:p w14:paraId="087F007C"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0B425BC8"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0BC7CD1E" w14:textId="77777777" w:rsidR="00586DD8" w:rsidRDefault="00586DD8">
            <w:pPr>
              <w:pStyle w:val="TAC"/>
            </w:pPr>
          </w:p>
        </w:tc>
      </w:tr>
      <w:tr w:rsidR="00586DD8" w14:paraId="7328E98D"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352FDA54" w14:textId="77777777" w:rsidR="00586DD8" w:rsidRDefault="00586DD8">
            <w:pPr>
              <w:pStyle w:val="TAH"/>
              <w:rPr>
                <w:rFonts w:eastAsia="DengXian"/>
              </w:rPr>
            </w:pPr>
            <w:r>
              <w:rPr>
                <w:rFonts w:eastAsia="DengXian"/>
              </w:rPr>
              <w:t>#53:</w:t>
            </w:r>
            <w:r>
              <w:t xml:space="preserve"> </w:t>
            </w:r>
            <w:r>
              <w:rPr>
                <w:rFonts w:eastAsia="DengXian"/>
              </w:rPr>
              <w:t>PDU Set transmission coordination between RAN and UPF</w:t>
            </w:r>
          </w:p>
        </w:tc>
        <w:tc>
          <w:tcPr>
            <w:tcW w:w="709" w:type="dxa"/>
            <w:tcBorders>
              <w:top w:val="single" w:sz="4" w:space="0" w:color="auto"/>
              <w:left w:val="single" w:sz="4" w:space="0" w:color="auto"/>
              <w:bottom w:val="single" w:sz="4" w:space="0" w:color="auto"/>
              <w:right w:val="single" w:sz="4" w:space="0" w:color="auto"/>
            </w:tcBorders>
          </w:tcPr>
          <w:p w14:paraId="07D7A3EF" w14:textId="77777777" w:rsidR="00586DD8" w:rsidRDefault="00586DD8">
            <w:pPr>
              <w:pStyle w:val="TAC"/>
              <w:rPr>
                <w:rFonts w:eastAsia="DengXian"/>
              </w:rPr>
            </w:pPr>
          </w:p>
        </w:tc>
        <w:tc>
          <w:tcPr>
            <w:tcW w:w="709" w:type="dxa"/>
            <w:tcBorders>
              <w:top w:val="single" w:sz="4" w:space="0" w:color="auto"/>
              <w:left w:val="single" w:sz="4" w:space="0" w:color="auto"/>
              <w:bottom w:val="single" w:sz="4" w:space="0" w:color="auto"/>
              <w:right w:val="single" w:sz="4" w:space="0" w:color="auto"/>
            </w:tcBorders>
          </w:tcPr>
          <w:p w14:paraId="76B8AC03" w14:textId="77777777" w:rsidR="00586DD8" w:rsidRDefault="00586DD8">
            <w:pPr>
              <w:pStyle w:val="TAC"/>
              <w:rPr>
                <w:rFonts w:eastAsia="Times New Roman"/>
              </w:rPr>
            </w:pPr>
          </w:p>
        </w:tc>
        <w:tc>
          <w:tcPr>
            <w:tcW w:w="708" w:type="dxa"/>
            <w:tcBorders>
              <w:top w:val="single" w:sz="4" w:space="0" w:color="auto"/>
              <w:left w:val="single" w:sz="4" w:space="0" w:color="auto"/>
              <w:bottom w:val="single" w:sz="4" w:space="0" w:color="auto"/>
              <w:right w:val="single" w:sz="4" w:space="0" w:color="auto"/>
            </w:tcBorders>
          </w:tcPr>
          <w:p w14:paraId="25ABE507"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E7E13C9" w14:textId="77777777" w:rsidR="00586DD8" w:rsidRDefault="00586DD8">
            <w:pPr>
              <w:pStyle w:val="TAC"/>
              <w:rPr>
                <w:rFonts w:eastAsia="DengXian"/>
              </w:rPr>
            </w:pPr>
            <w:r>
              <w:rPr>
                <w:rFonts w:eastAsia="DengXian"/>
              </w:rPr>
              <w:t>X</w:t>
            </w:r>
          </w:p>
        </w:tc>
        <w:tc>
          <w:tcPr>
            <w:tcW w:w="709" w:type="dxa"/>
            <w:tcBorders>
              <w:top w:val="single" w:sz="4" w:space="0" w:color="auto"/>
              <w:left w:val="single" w:sz="4" w:space="0" w:color="auto"/>
              <w:bottom w:val="single" w:sz="4" w:space="0" w:color="auto"/>
              <w:right w:val="single" w:sz="4" w:space="0" w:color="auto"/>
            </w:tcBorders>
          </w:tcPr>
          <w:p w14:paraId="55C9E27B" w14:textId="77777777" w:rsidR="00586DD8" w:rsidRDefault="00586DD8">
            <w:pPr>
              <w:pStyle w:val="TAC"/>
              <w:rPr>
                <w:rFonts w:eastAsia="Times New Roman"/>
              </w:rPr>
            </w:pPr>
          </w:p>
        </w:tc>
        <w:tc>
          <w:tcPr>
            <w:tcW w:w="709" w:type="dxa"/>
            <w:tcBorders>
              <w:top w:val="single" w:sz="4" w:space="0" w:color="auto"/>
              <w:left w:val="single" w:sz="4" w:space="0" w:color="auto"/>
              <w:bottom w:val="single" w:sz="4" w:space="0" w:color="auto"/>
              <w:right w:val="single" w:sz="4" w:space="0" w:color="auto"/>
            </w:tcBorders>
          </w:tcPr>
          <w:p w14:paraId="3D026811"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205F36C9"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7FC571FE"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54B30739" w14:textId="77777777" w:rsidR="00586DD8" w:rsidRDefault="00586DD8">
            <w:pPr>
              <w:pStyle w:val="TAC"/>
            </w:pPr>
          </w:p>
        </w:tc>
      </w:tr>
      <w:tr w:rsidR="00586DD8" w14:paraId="4F25A000"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0394A9E2" w14:textId="77777777" w:rsidR="00586DD8" w:rsidRDefault="00586DD8">
            <w:pPr>
              <w:pStyle w:val="TAH"/>
              <w:rPr>
                <w:rFonts w:eastAsia="DengXian"/>
              </w:rPr>
            </w:pPr>
            <w:r>
              <w:rPr>
                <w:rFonts w:eastAsia="DengXian"/>
              </w:rPr>
              <w:t>#54:</w:t>
            </w:r>
            <w:r>
              <w:t xml:space="preserve"> </w:t>
            </w:r>
            <w:r>
              <w:rPr>
                <w:rFonts w:eastAsia="DengXian"/>
              </w:rPr>
              <w:t>Identification and processing of PDU set by interworking between Application and 5GS</w:t>
            </w:r>
          </w:p>
        </w:tc>
        <w:tc>
          <w:tcPr>
            <w:tcW w:w="709" w:type="dxa"/>
            <w:tcBorders>
              <w:top w:val="single" w:sz="4" w:space="0" w:color="auto"/>
              <w:left w:val="single" w:sz="4" w:space="0" w:color="auto"/>
              <w:bottom w:val="single" w:sz="4" w:space="0" w:color="auto"/>
              <w:right w:val="single" w:sz="4" w:space="0" w:color="auto"/>
            </w:tcBorders>
          </w:tcPr>
          <w:p w14:paraId="7945E6B0" w14:textId="77777777" w:rsidR="00586DD8" w:rsidRDefault="00586DD8">
            <w:pPr>
              <w:pStyle w:val="TAC"/>
              <w:rPr>
                <w:rFonts w:eastAsia="DengXian"/>
              </w:rPr>
            </w:pPr>
          </w:p>
        </w:tc>
        <w:tc>
          <w:tcPr>
            <w:tcW w:w="709" w:type="dxa"/>
            <w:tcBorders>
              <w:top w:val="single" w:sz="4" w:space="0" w:color="auto"/>
              <w:left w:val="single" w:sz="4" w:space="0" w:color="auto"/>
              <w:bottom w:val="single" w:sz="4" w:space="0" w:color="auto"/>
              <w:right w:val="single" w:sz="4" w:space="0" w:color="auto"/>
            </w:tcBorders>
          </w:tcPr>
          <w:p w14:paraId="09AFF8DC" w14:textId="77777777" w:rsidR="00586DD8" w:rsidRDefault="00586DD8">
            <w:pPr>
              <w:pStyle w:val="TAC"/>
              <w:rPr>
                <w:rFonts w:eastAsia="Times New Roman"/>
              </w:rPr>
            </w:pPr>
          </w:p>
        </w:tc>
        <w:tc>
          <w:tcPr>
            <w:tcW w:w="708" w:type="dxa"/>
            <w:tcBorders>
              <w:top w:val="single" w:sz="4" w:space="0" w:color="auto"/>
              <w:left w:val="single" w:sz="4" w:space="0" w:color="auto"/>
              <w:bottom w:val="single" w:sz="4" w:space="0" w:color="auto"/>
              <w:right w:val="single" w:sz="4" w:space="0" w:color="auto"/>
            </w:tcBorders>
          </w:tcPr>
          <w:p w14:paraId="3EEABA68"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DFE013F" w14:textId="77777777" w:rsidR="00586DD8" w:rsidRDefault="00586DD8">
            <w:pPr>
              <w:pStyle w:val="TAC"/>
              <w:rPr>
                <w:rFonts w:eastAsia="DengXian"/>
              </w:rPr>
            </w:pPr>
            <w:r>
              <w:rPr>
                <w:rFonts w:eastAsia="DengXian"/>
              </w:rPr>
              <w:t>X</w:t>
            </w:r>
          </w:p>
        </w:tc>
        <w:tc>
          <w:tcPr>
            <w:tcW w:w="709" w:type="dxa"/>
            <w:tcBorders>
              <w:top w:val="single" w:sz="4" w:space="0" w:color="auto"/>
              <w:left w:val="single" w:sz="4" w:space="0" w:color="auto"/>
              <w:bottom w:val="single" w:sz="4" w:space="0" w:color="auto"/>
              <w:right w:val="single" w:sz="4" w:space="0" w:color="auto"/>
            </w:tcBorders>
            <w:hideMark/>
          </w:tcPr>
          <w:p w14:paraId="2482A315" w14:textId="77777777" w:rsidR="00586DD8" w:rsidRDefault="00586DD8">
            <w:pPr>
              <w:pStyle w:val="TAC"/>
              <w:rPr>
                <w:rFonts w:eastAsia="DengXian"/>
              </w:rPr>
            </w:pPr>
            <w:r>
              <w:rPr>
                <w:rFonts w:eastAsia="DengXian"/>
              </w:rPr>
              <w:t>X</w:t>
            </w:r>
          </w:p>
        </w:tc>
        <w:tc>
          <w:tcPr>
            <w:tcW w:w="709" w:type="dxa"/>
            <w:tcBorders>
              <w:top w:val="single" w:sz="4" w:space="0" w:color="auto"/>
              <w:left w:val="single" w:sz="4" w:space="0" w:color="auto"/>
              <w:bottom w:val="single" w:sz="4" w:space="0" w:color="auto"/>
              <w:right w:val="single" w:sz="4" w:space="0" w:color="auto"/>
            </w:tcBorders>
          </w:tcPr>
          <w:p w14:paraId="42B72443" w14:textId="77777777" w:rsidR="00586DD8" w:rsidRDefault="00586DD8">
            <w:pPr>
              <w:pStyle w:val="TAC"/>
              <w:rPr>
                <w:rFonts w:eastAsia="Times New Roman"/>
              </w:rPr>
            </w:pPr>
          </w:p>
        </w:tc>
        <w:tc>
          <w:tcPr>
            <w:tcW w:w="708" w:type="dxa"/>
            <w:tcBorders>
              <w:top w:val="single" w:sz="4" w:space="0" w:color="auto"/>
              <w:left w:val="single" w:sz="4" w:space="0" w:color="auto"/>
              <w:bottom w:val="single" w:sz="4" w:space="0" w:color="auto"/>
              <w:right w:val="single" w:sz="4" w:space="0" w:color="auto"/>
            </w:tcBorders>
          </w:tcPr>
          <w:p w14:paraId="06F6EAB2"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499665A9"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29C6EAAC" w14:textId="77777777" w:rsidR="00586DD8" w:rsidRDefault="00586DD8">
            <w:pPr>
              <w:pStyle w:val="TAC"/>
            </w:pPr>
          </w:p>
        </w:tc>
      </w:tr>
      <w:tr w:rsidR="00586DD8" w14:paraId="426D751B"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7177FFD5" w14:textId="77777777" w:rsidR="00586DD8" w:rsidRDefault="00586DD8">
            <w:pPr>
              <w:pStyle w:val="TAH"/>
              <w:rPr>
                <w:rFonts w:eastAsia="DengXian"/>
              </w:rPr>
            </w:pPr>
            <w:r>
              <w:rPr>
                <w:rFonts w:eastAsia="DengXian"/>
              </w:rPr>
              <w:t>#55:</w:t>
            </w:r>
            <w:r>
              <w:t xml:space="preserve"> </w:t>
            </w:r>
            <w:r>
              <w:rPr>
                <w:rFonts w:eastAsia="DengXian"/>
              </w:rPr>
              <w:t>PDU Set based services using MASQUE</w:t>
            </w:r>
          </w:p>
        </w:tc>
        <w:tc>
          <w:tcPr>
            <w:tcW w:w="709" w:type="dxa"/>
            <w:tcBorders>
              <w:top w:val="single" w:sz="4" w:space="0" w:color="auto"/>
              <w:left w:val="single" w:sz="4" w:space="0" w:color="auto"/>
              <w:bottom w:val="single" w:sz="4" w:space="0" w:color="auto"/>
              <w:right w:val="single" w:sz="4" w:space="0" w:color="auto"/>
            </w:tcBorders>
          </w:tcPr>
          <w:p w14:paraId="239E746F" w14:textId="77777777" w:rsidR="00586DD8" w:rsidRDefault="00586DD8">
            <w:pPr>
              <w:pStyle w:val="TAC"/>
              <w:rPr>
                <w:rFonts w:eastAsia="DengXian"/>
              </w:rPr>
            </w:pPr>
          </w:p>
        </w:tc>
        <w:tc>
          <w:tcPr>
            <w:tcW w:w="709" w:type="dxa"/>
            <w:tcBorders>
              <w:top w:val="single" w:sz="4" w:space="0" w:color="auto"/>
              <w:left w:val="single" w:sz="4" w:space="0" w:color="auto"/>
              <w:bottom w:val="single" w:sz="4" w:space="0" w:color="auto"/>
              <w:right w:val="single" w:sz="4" w:space="0" w:color="auto"/>
            </w:tcBorders>
          </w:tcPr>
          <w:p w14:paraId="10E58917" w14:textId="77777777" w:rsidR="00586DD8" w:rsidRDefault="00586DD8">
            <w:pPr>
              <w:pStyle w:val="TAC"/>
              <w:rPr>
                <w:rFonts w:eastAsia="Times New Roman"/>
              </w:rPr>
            </w:pPr>
          </w:p>
        </w:tc>
        <w:tc>
          <w:tcPr>
            <w:tcW w:w="708" w:type="dxa"/>
            <w:tcBorders>
              <w:top w:val="single" w:sz="4" w:space="0" w:color="auto"/>
              <w:left w:val="single" w:sz="4" w:space="0" w:color="auto"/>
              <w:bottom w:val="single" w:sz="4" w:space="0" w:color="auto"/>
              <w:right w:val="single" w:sz="4" w:space="0" w:color="auto"/>
            </w:tcBorders>
          </w:tcPr>
          <w:p w14:paraId="50C8E4C3"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5FCE987" w14:textId="77777777" w:rsidR="00586DD8" w:rsidRDefault="00586DD8">
            <w:pPr>
              <w:pStyle w:val="TAC"/>
              <w:rPr>
                <w:rFonts w:eastAsia="DengXian"/>
              </w:rPr>
            </w:pPr>
            <w:r>
              <w:rPr>
                <w:rFonts w:eastAsia="DengXian"/>
              </w:rPr>
              <w:t>X</w:t>
            </w:r>
          </w:p>
        </w:tc>
        <w:tc>
          <w:tcPr>
            <w:tcW w:w="709" w:type="dxa"/>
            <w:tcBorders>
              <w:top w:val="single" w:sz="4" w:space="0" w:color="auto"/>
              <w:left w:val="single" w:sz="4" w:space="0" w:color="auto"/>
              <w:bottom w:val="single" w:sz="4" w:space="0" w:color="auto"/>
              <w:right w:val="single" w:sz="4" w:space="0" w:color="auto"/>
            </w:tcBorders>
            <w:hideMark/>
          </w:tcPr>
          <w:p w14:paraId="1297ADF9" w14:textId="77777777" w:rsidR="00586DD8" w:rsidRDefault="00586DD8">
            <w:pPr>
              <w:pStyle w:val="TAC"/>
              <w:rPr>
                <w:rFonts w:eastAsia="DengXian"/>
              </w:rPr>
            </w:pPr>
            <w:r>
              <w:rPr>
                <w:rFonts w:eastAsia="DengXian"/>
              </w:rPr>
              <w:t>X</w:t>
            </w:r>
          </w:p>
        </w:tc>
        <w:tc>
          <w:tcPr>
            <w:tcW w:w="709" w:type="dxa"/>
            <w:tcBorders>
              <w:top w:val="single" w:sz="4" w:space="0" w:color="auto"/>
              <w:left w:val="single" w:sz="4" w:space="0" w:color="auto"/>
              <w:bottom w:val="single" w:sz="4" w:space="0" w:color="auto"/>
              <w:right w:val="single" w:sz="4" w:space="0" w:color="auto"/>
            </w:tcBorders>
          </w:tcPr>
          <w:p w14:paraId="5FF9D956" w14:textId="77777777" w:rsidR="00586DD8" w:rsidRDefault="00586DD8">
            <w:pPr>
              <w:pStyle w:val="TAC"/>
              <w:rPr>
                <w:rFonts w:eastAsia="Times New Roman"/>
              </w:rPr>
            </w:pPr>
          </w:p>
        </w:tc>
        <w:tc>
          <w:tcPr>
            <w:tcW w:w="708" w:type="dxa"/>
            <w:tcBorders>
              <w:top w:val="single" w:sz="4" w:space="0" w:color="auto"/>
              <w:left w:val="single" w:sz="4" w:space="0" w:color="auto"/>
              <w:bottom w:val="single" w:sz="4" w:space="0" w:color="auto"/>
              <w:right w:val="single" w:sz="4" w:space="0" w:color="auto"/>
            </w:tcBorders>
          </w:tcPr>
          <w:p w14:paraId="0F1394B5"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7D3C9CC5"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19573A8A" w14:textId="77777777" w:rsidR="00586DD8" w:rsidRDefault="00586DD8">
            <w:pPr>
              <w:pStyle w:val="TAC"/>
            </w:pPr>
          </w:p>
        </w:tc>
      </w:tr>
      <w:tr w:rsidR="00586DD8" w14:paraId="127DCB15"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7C3276C1" w14:textId="77777777" w:rsidR="00586DD8" w:rsidRDefault="00586DD8">
            <w:pPr>
              <w:pStyle w:val="TAH"/>
              <w:rPr>
                <w:rFonts w:eastAsia="DengXian"/>
              </w:rPr>
            </w:pPr>
            <w:r>
              <w:rPr>
                <w:rFonts w:eastAsia="DengXian"/>
              </w:rPr>
              <w:t>#56:</w:t>
            </w:r>
            <w:r>
              <w:t xml:space="preserve"> </w:t>
            </w:r>
            <w:r>
              <w:rPr>
                <w:rFonts w:eastAsia="DengXian"/>
              </w:rPr>
              <w:t>PDU Set integrated packet handling with QoS differentiation</w:t>
            </w:r>
          </w:p>
        </w:tc>
        <w:tc>
          <w:tcPr>
            <w:tcW w:w="709" w:type="dxa"/>
            <w:tcBorders>
              <w:top w:val="single" w:sz="4" w:space="0" w:color="auto"/>
              <w:left w:val="single" w:sz="4" w:space="0" w:color="auto"/>
              <w:bottom w:val="single" w:sz="4" w:space="0" w:color="auto"/>
              <w:right w:val="single" w:sz="4" w:space="0" w:color="auto"/>
            </w:tcBorders>
          </w:tcPr>
          <w:p w14:paraId="3702C42C" w14:textId="77777777" w:rsidR="00586DD8" w:rsidRDefault="00586DD8">
            <w:pPr>
              <w:pStyle w:val="TAC"/>
              <w:rPr>
                <w:rFonts w:eastAsia="DengXian"/>
              </w:rPr>
            </w:pPr>
          </w:p>
        </w:tc>
        <w:tc>
          <w:tcPr>
            <w:tcW w:w="709" w:type="dxa"/>
            <w:tcBorders>
              <w:top w:val="single" w:sz="4" w:space="0" w:color="auto"/>
              <w:left w:val="single" w:sz="4" w:space="0" w:color="auto"/>
              <w:bottom w:val="single" w:sz="4" w:space="0" w:color="auto"/>
              <w:right w:val="single" w:sz="4" w:space="0" w:color="auto"/>
            </w:tcBorders>
          </w:tcPr>
          <w:p w14:paraId="002CA1C8" w14:textId="77777777" w:rsidR="00586DD8" w:rsidRDefault="00586DD8">
            <w:pPr>
              <w:pStyle w:val="TAC"/>
              <w:rPr>
                <w:rFonts w:eastAsia="Times New Roman"/>
              </w:rPr>
            </w:pPr>
          </w:p>
        </w:tc>
        <w:tc>
          <w:tcPr>
            <w:tcW w:w="708" w:type="dxa"/>
            <w:tcBorders>
              <w:top w:val="single" w:sz="4" w:space="0" w:color="auto"/>
              <w:left w:val="single" w:sz="4" w:space="0" w:color="auto"/>
              <w:bottom w:val="single" w:sz="4" w:space="0" w:color="auto"/>
              <w:right w:val="single" w:sz="4" w:space="0" w:color="auto"/>
            </w:tcBorders>
          </w:tcPr>
          <w:p w14:paraId="4B47284F"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3E23074" w14:textId="77777777" w:rsidR="00586DD8" w:rsidRDefault="00586DD8">
            <w:pPr>
              <w:pStyle w:val="TAC"/>
              <w:rPr>
                <w:rFonts w:eastAsia="DengXian"/>
              </w:rPr>
            </w:pPr>
            <w:r>
              <w:rPr>
                <w:rFonts w:eastAsia="DengXian"/>
              </w:rPr>
              <w:t>X</w:t>
            </w:r>
          </w:p>
        </w:tc>
        <w:tc>
          <w:tcPr>
            <w:tcW w:w="709" w:type="dxa"/>
            <w:tcBorders>
              <w:top w:val="single" w:sz="4" w:space="0" w:color="auto"/>
              <w:left w:val="single" w:sz="4" w:space="0" w:color="auto"/>
              <w:bottom w:val="single" w:sz="4" w:space="0" w:color="auto"/>
              <w:right w:val="single" w:sz="4" w:space="0" w:color="auto"/>
            </w:tcBorders>
            <w:hideMark/>
          </w:tcPr>
          <w:p w14:paraId="17697429" w14:textId="77777777" w:rsidR="00586DD8" w:rsidRDefault="00586DD8">
            <w:pPr>
              <w:pStyle w:val="TAC"/>
              <w:rPr>
                <w:rFonts w:eastAsia="DengXian"/>
              </w:rPr>
            </w:pPr>
            <w:r>
              <w:rPr>
                <w:rFonts w:eastAsia="DengXian"/>
              </w:rPr>
              <w:t>X</w:t>
            </w:r>
          </w:p>
        </w:tc>
        <w:tc>
          <w:tcPr>
            <w:tcW w:w="709" w:type="dxa"/>
            <w:tcBorders>
              <w:top w:val="single" w:sz="4" w:space="0" w:color="auto"/>
              <w:left w:val="single" w:sz="4" w:space="0" w:color="auto"/>
              <w:bottom w:val="single" w:sz="4" w:space="0" w:color="auto"/>
              <w:right w:val="single" w:sz="4" w:space="0" w:color="auto"/>
            </w:tcBorders>
          </w:tcPr>
          <w:p w14:paraId="439A0E34" w14:textId="77777777" w:rsidR="00586DD8" w:rsidRDefault="00586DD8">
            <w:pPr>
              <w:pStyle w:val="TAC"/>
              <w:rPr>
                <w:rFonts w:eastAsia="Times New Roman"/>
              </w:rPr>
            </w:pPr>
          </w:p>
        </w:tc>
        <w:tc>
          <w:tcPr>
            <w:tcW w:w="708" w:type="dxa"/>
            <w:tcBorders>
              <w:top w:val="single" w:sz="4" w:space="0" w:color="auto"/>
              <w:left w:val="single" w:sz="4" w:space="0" w:color="auto"/>
              <w:bottom w:val="single" w:sz="4" w:space="0" w:color="auto"/>
              <w:right w:val="single" w:sz="4" w:space="0" w:color="auto"/>
            </w:tcBorders>
          </w:tcPr>
          <w:p w14:paraId="081FBB68"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44654871"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7C98F1B6" w14:textId="77777777" w:rsidR="00586DD8" w:rsidRDefault="00586DD8">
            <w:pPr>
              <w:pStyle w:val="TAC"/>
            </w:pPr>
          </w:p>
        </w:tc>
      </w:tr>
      <w:tr w:rsidR="00586DD8" w14:paraId="002A1C42"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7EE490C2" w14:textId="77777777" w:rsidR="00586DD8" w:rsidRDefault="00586DD8">
            <w:pPr>
              <w:pStyle w:val="TAH"/>
              <w:rPr>
                <w:rFonts w:eastAsia="DengXian"/>
              </w:rPr>
            </w:pPr>
            <w:r>
              <w:rPr>
                <w:rFonts w:eastAsia="DengXian"/>
              </w:rPr>
              <w:t>#57:</w:t>
            </w:r>
            <w:r>
              <w:t xml:space="preserve"> </w:t>
            </w:r>
            <w:r>
              <w:rPr>
                <w:rFonts w:eastAsia="DengXian"/>
              </w:rPr>
              <w:t>Negotiation of details of marking mechanisms for AS to UPF communication</w:t>
            </w:r>
          </w:p>
        </w:tc>
        <w:tc>
          <w:tcPr>
            <w:tcW w:w="709" w:type="dxa"/>
            <w:tcBorders>
              <w:top w:val="single" w:sz="4" w:space="0" w:color="auto"/>
              <w:left w:val="single" w:sz="4" w:space="0" w:color="auto"/>
              <w:bottom w:val="single" w:sz="4" w:space="0" w:color="auto"/>
              <w:right w:val="single" w:sz="4" w:space="0" w:color="auto"/>
            </w:tcBorders>
          </w:tcPr>
          <w:p w14:paraId="21926228" w14:textId="77777777" w:rsidR="00586DD8" w:rsidRDefault="00586DD8">
            <w:pPr>
              <w:pStyle w:val="TAC"/>
              <w:rPr>
                <w:rFonts w:eastAsia="DengXian"/>
              </w:rPr>
            </w:pPr>
          </w:p>
        </w:tc>
        <w:tc>
          <w:tcPr>
            <w:tcW w:w="709" w:type="dxa"/>
            <w:tcBorders>
              <w:top w:val="single" w:sz="4" w:space="0" w:color="auto"/>
              <w:left w:val="single" w:sz="4" w:space="0" w:color="auto"/>
              <w:bottom w:val="single" w:sz="4" w:space="0" w:color="auto"/>
              <w:right w:val="single" w:sz="4" w:space="0" w:color="auto"/>
            </w:tcBorders>
          </w:tcPr>
          <w:p w14:paraId="07CC5FCB" w14:textId="77777777" w:rsidR="00586DD8" w:rsidRDefault="00586DD8">
            <w:pPr>
              <w:pStyle w:val="TAC"/>
              <w:rPr>
                <w:rFonts w:eastAsia="Times New Roman"/>
              </w:rPr>
            </w:pPr>
          </w:p>
        </w:tc>
        <w:tc>
          <w:tcPr>
            <w:tcW w:w="708" w:type="dxa"/>
            <w:tcBorders>
              <w:top w:val="single" w:sz="4" w:space="0" w:color="auto"/>
              <w:left w:val="single" w:sz="4" w:space="0" w:color="auto"/>
              <w:bottom w:val="single" w:sz="4" w:space="0" w:color="auto"/>
              <w:right w:val="single" w:sz="4" w:space="0" w:color="auto"/>
            </w:tcBorders>
          </w:tcPr>
          <w:p w14:paraId="46839842"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174E794" w14:textId="77777777" w:rsidR="00586DD8" w:rsidRDefault="00586DD8">
            <w:pPr>
              <w:pStyle w:val="TAC"/>
              <w:rPr>
                <w:rFonts w:eastAsia="DengXian"/>
              </w:rPr>
            </w:pPr>
            <w:r>
              <w:rPr>
                <w:rFonts w:eastAsia="DengXian"/>
              </w:rPr>
              <w:t>X</w:t>
            </w:r>
          </w:p>
        </w:tc>
        <w:tc>
          <w:tcPr>
            <w:tcW w:w="709" w:type="dxa"/>
            <w:tcBorders>
              <w:top w:val="single" w:sz="4" w:space="0" w:color="auto"/>
              <w:left w:val="single" w:sz="4" w:space="0" w:color="auto"/>
              <w:bottom w:val="single" w:sz="4" w:space="0" w:color="auto"/>
              <w:right w:val="single" w:sz="4" w:space="0" w:color="auto"/>
            </w:tcBorders>
            <w:hideMark/>
          </w:tcPr>
          <w:p w14:paraId="3CE4FD2C" w14:textId="77777777" w:rsidR="00586DD8" w:rsidRDefault="00586DD8">
            <w:pPr>
              <w:pStyle w:val="TAC"/>
              <w:rPr>
                <w:rFonts w:eastAsia="DengXian"/>
              </w:rPr>
            </w:pPr>
            <w:r>
              <w:rPr>
                <w:rFonts w:eastAsia="DengXian"/>
              </w:rPr>
              <w:t>X</w:t>
            </w:r>
          </w:p>
        </w:tc>
        <w:tc>
          <w:tcPr>
            <w:tcW w:w="709" w:type="dxa"/>
            <w:tcBorders>
              <w:top w:val="single" w:sz="4" w:space="0" w:color="auto"/>
              <w:left w:val="single" w:sz="4" w:space="0" w:color="auto"/>
              <w:bottom w:val="single" w:sz="4" w:space="0" w:color="auto"/>
              <w:right w:val="single" w:sz="4" w:space="0" w:color="auto"/>
            </w:tcBorders>
          </w:tcPr>
          <w:p w14:paraId="37D143BF" w14:textId="77777777" w:rsidR="00586DD8" w:rsidRDefault="00586DD8">
            <w:pPr>
              <w:pStyle w:val="TAC"/>
              <w:rPr>
                <w:rFonts w:eastAsia="Times New Roman"/>
              </w:rPr>
            </w:pPr>
          </w:p>
        </w:tc>
        <w:tc>
          <w:tcPr>
            <w:tcW w:w="708" w:type="dxa"/>
            <w:tcBorders>
              <w:top w:val="single" w:sz="4" w:space="0" w:color="auto"/>
              <w:left w:val="single" w:sz="4" w:space="0" w:color="auto"/>
              <w:bottom w:val="single" w:sz="4" w:space="0" w:color="auto"/>
              <w:right w:val="single" w:sz="4" w:space="0" w:color="auto"/>
            </w:tcBorders>
          </w:tcPr>
          <w:p w14:paraId="7220CA27"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6EF83D37"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tcPr>
          <w:p w14:paraId="44515B58" w14:textId="77777777" w:rsidR="00586DD8" w:rsidRDefault="00586DD8">
            <w:pPr>
              <w:pStyle w:val="TAC"/>
            </w:pPr>
          </w:p>
        </w:tc>
      </w:tr>
      <w:tr w:rsidR="00586DD8" w14:paraId="2E5CEC13"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6A8AC8EB" w14:textId="77777777" w:rsidR="00586DD8" w:rsidRDefault="00586DD8">
            <w:pPr>
              <w:pStyle w:val="TAH"/>
              <w:rPr>
                <w:rFonts w:eastAsia="DengXian"/>
              </w:rPr>
            </w:pPr>
            <w:r>
              <w:rPr>
                <w:rFonts w:eastAsia="DengXian"/>
              </w:rPr>
              <w:t>#58:</w:t>
            </w:r>
            <w:r>
              <w:t xml:space="preserve"> </w:t>
            </w:r>
            <w:r>
              <w:rPr>
                <w:rFonts w:eastAsia="DengXian"/>
              </w:rPr>
              <w:t>Support for application packet information for CDRX enhancements</w:t>
            </w:r>
          </w:p>
        </w:tc>
        <w:tc>
          <w:tcPr>
            <w:tcW w:w="709" w:type="dxa"/>
            <w:tcBorders>
              <w:top w:val="single" w:sz="4" w:space="0" w:color="auto"/>
              <w:left w:val="single" w:sz="4" w:space="0" w:color="auto"/>
              <w:bottom w:val="single" w:sz="4" w:space="0" w:color="auto"/>
              <w:right w:val="single" w:sz="4" w:space="0" w:color="auto"/>
            </w:tcBorders>
          </w:tcPr>
          <w:p w14:paraId="694AE15F" w14:textId="77777777" w:rsidR="00586DD8" w:rsidRDefault="00586DD8">
            <w:pPr>
              <w:pStyle w:val="TAC"/>
              <w:rPr>
                <w:rFonts w:eastAsia="DengXian"/>
              </w:rPr>
            </w:pPr>
          </w:p>
        </w:tc>
        <w:tc>
          <w:tcPr>
            <w:tcW w:w="709" w:type="dxa"/>
            <w:tcBorders>
              <w:top w:val="single" w:sz="4" w:space="0" w:color="auto"/>
              <w:left w:val="single" w:sz="4" w:space="0" w:color="auto"/>
              <w:bottom w:val="single" w:sz="4" w:space="0" w:color="auto"/>
              <w:right w:val="single" w:sz="4" w:space="0" w:color="auto"/>
            </w:tcBorders>
          </w:tcPr>
          <w:p w14:paraId="78B4E75A" w14:textId="77777777" w:rsidR="00586DD8" w:rsidRDefault="00586DD8">
            <w:pPr>
              <w:pStyle w:val="TAC"/>
              <w:rPr>
                <w:rFonts w:eastAsia="Times New Roman"/>
              </w:rPr>
            </w:pPr>
          </w:p>
        </w:tc>
        <w:tc>
          <w:tcPr>
            <w:tcW w:w="708" w:type="dxa"/>
            <w:tcBorders>
              <w:top w:val="single" w:sz="4" w:space="0" w:color="auto"/>
              <w:left w:val="single" w:sz="4" w:space="0" w:color="auto"/>
              <w:bottom w:val="single" w:sz="4" w:space="0" w:color="auto"/>
              <w:right w:val="single" w:sz="4" w:space="0" w:color="auto"/>
            </w:tcBorders>
          </w:tcPr>
          <w:p w14:paraId="4F1C72D6"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116E616C"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529C325E"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4D451A96"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6F19CF8B"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C3C0CA5" w14:textId="77777777" w:rsidR="00586DD8" w:rsidRDefault="00586DD8">
            <w:pPr>
              <w:pStyle w:val="TAC"/>
              <w:rPr>
                <w:rFonts w:eastAsia="DengXian"/>
              </w:rPr>
            </w:pPr>
            <w:r>
              <w:rPr>
                <w:rFonts w:eastAsia="DengXian"/>
              </w:rPr>
              <w:t>X</w:t>
            </w:r>
          </w:p>
        </w:tc>
        <w:tc>
          <w:tcPr>
            <w:tcW w:w="620" w:type="dxa"/>
            <w:tcBorders>
              <w:top w:val="single" w:sz="4" w:space="0" w:color="auto"/>
              <w:left w:val="single" w:sz="4" w:space="0" w:color="auto"/>
              <w:bottom w:val="single" w:sz="4" w:space="0" w:color="auto"/>
              <w:right w:val="single" w:sz="4" w:space="0" w:color="auto"/>
            </w:tcBorders>
          </w:tcPr>
          <w:p w14:paraId="36BDE73D" w14:textId="77777777" w:rsidR="00586DD8" w:rsidRDefault="00586DD8">
            <w:pPr>
              <w:pStyle w:val="TAC"/>
              <w:rPr>
                <w:rFonts w:eastAsia="Times New Roman"/>
              </w:rPr>
            </w:pPr>
          </w:p>
        </w:tc>
      </w:tr>
      <w:tr w:rsidR="00586DD8" w14:paraId="3BADC54D"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3DD9515F" w14:textId="77777777" w:rsidR="00586DD8" w:rsidRDefault="00586DD8">
            <w:pPr>
              <w:pStyle w:val="TAH"/>
              <w:rPr>
                <w:rFonts w:eastAsia="DengXian"/>
              </w:rPr>
            </w:pPr>
            <w:r>
              <w:rPr>
                <w:rFonts w:eastAsia="DengXian"/>
              </w:rPr>
              <w:t>#59:</w:t>
            </w:r>
            <w:r>
              <w:t xml:space="preserve"> </w:t>
            </w:r>
            <w:r>
              <w:rPr>
                <w:rFonts w:eastAsia="DengXian"/>
              </w:rPr>
              <w:t>Assistance information needed for power savings in NG-RAN</w:t>
            </w:r>
          </w:p>
        </w:tc>
        <w:tc>
          <w:tcPr>
            <w:tcW w:w="709" w:type="dxa"/>
            <w:tcBorders>
              <w:top w:val="single" w:sz="4" w:space="0" w:color="auto"/>
              <w:left w:val="single" w:sz="4" w:space="0" w:color="auto"/>
              <w:bottom w:val="single" w:sz="4" w:space="0" w:color="auto"/>
              <w:right w:val="single" w:sz="4" w:space="0" w:color="auto"/>
            </w:tcBorders>
          </w:tcPr>
          <w:p w14:paraId="55137364" w14:textId="77777777" w:rsidR="00586DD8" w:rsidRDefault="00586DD8">
            <w:pPr>
              <w:pStyle w:val="TAC"/>
              <w:rPr>
                <w:rFonts w:eastAsia="DengXian"/>
              </w:rPr>
            </w:pPr>
          </w:p>
        </w:tc>
        <w:tc>
          <w:tcPr>
            <w:tcW w:w="709" w:type="dxa"/>
            <w:tcBorders>
              <w:top w:val="single" w:sz="4" w:space="0" w:color="auto"/>
              <w:left w:val="single" w:sz="4" w:space="0" w:color="auto"/>
              <w:bottom w:val="single" w:sz="4" w:space="0" w:color="auto"/>
              <w:right w:val="single" w:sz="4" w:space="0" w:color="auto"/>
            </w:tcBorders>
          </w:tcPr>
          <w:p w14:paraId="663EA0E9" w14:textId="77777777" w:rsidR="00586DD8" w:rsidRDefault="00586DD8">
            <w:pPr>
              <w:pStyle w:val="TAC"/>
              <w:rPr>
                <w:rFonts w:eastAsia="Times New Roman"/>
              </w:rPr>
            </w:pPr>
          </w:p>
        </w:tc>
        <w:tc>
          <w:tcPr>
            <w:tcW w:w="708" w:type="dxa"/>
            <w:tcBorders>
              <w:top w:val="single" w:sz="4" w:space="0" w:color="auto"/>
              <w:left w:val="single" w:sz="4" w:space="0" w:color="auto"/>
              <w:bottom w:val="single" w:sz="4" w:space="0" w:color="auto"/>
              <w:right w:val="single" w:sz="4" w:space="0" w:color="auto"/>
            </w:tcBorders>
          </w:tcPr>
          <w:p w14:paraId="0BB005D5"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7ADC612A"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73888F93"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58F8FC67"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62F7DAF3"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59978CD2" w14:textId="77777777" w:rsidR="00586DD8" w:rsidRDefault="00586DD8">
            <w:pPr>
              <w:pStyle w:val="TAC"/>
              <w:rPr>
                <w:rFonts w:eastAsia="DengXian"/>
              </w:rPr>
            </w:pPr>
            <w:r>
              <w:rPr>
                <w:rFonts w:eastAsia="DengXian"/>
              </w:rPr>
              <w:t>X</w:t>
            </w:r>
          </w:p>
        </w:tc>
        <w:tc>
          <w:tcPr>
            <w:tcW w:w="620" w:type="dxa"/>
            <w:tcBorders>
              <w:top w:val="single" w:sz="4" w:space="0" w:color="auto"/>
              <w:left w:val="single" w:sz="4" w:space="0" w:color="auto"/>
              <w:bottom w:val="single" w:sz="4" w:space="0" w:color="auto"/>
              <w:right w:val="single" w:sz="4" w:space="0" w:color="auto"/>
            </w:tcBorders>
          </w:tcPr>
          <w:p w14:paraId="26022763" w14:textId="77777777" w:rsidR="00586DD8" w:rsidRDefault="00586DD8">
            <w:pPr>
              <w:pStyle w:val="TAC"/>
              <w:rPr>
                <w:rFonts w:eastAsia="Times New Roman"/>
              </w:rPr>
            </w:pPr>
          </w:p>
        </w:tc>
      </w:tr>
      <w:tr w:rsidR="00586DD8" w14:paraId="0C6835FA"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1476E7A1" w14:textId="77777777" w:rsidR="00586DD8" w:rsidRDefault="00586DD8">
            <w:pPr>
              <w:pStyle w:val="TAH"/>
              <w:rPr>
                <w:rFonts w:eastAsia="DengXian"/>
              </w:rPr>
            </w:pPr>
            <w:r>
              <w:rPr>
                <w:rFonts w:eastAsia="DengXian"/>
              </w:rPr>
              <w:t>#60:</w:t>
            </w:r>
            <w:r>
              <w:t xml:space="preserve"> </w:t>
            </w:r>
            <w:r>
              <w:rPr>
                <w:rFonts w:eastAsia="DengXian"/>
              </w:rPr>
              <w:t>End of Burst Indication</w:t>
            </w:r>
          </w:p>
        </w:tc>
        <w:tc>
          <w:tcPr>
            <w:tcW w:w="709" w:type="dxa"/>
            <w:tcBorders>
              <w:top w:val="single" w:sz="4" w:space="0" w:color="auto"/>
              <w:left w:val="single" w:sz="4" w:space="0" w:color="auto"/>
              <w:bottom w:val="single" w:sz="4" w:space="0" w:color="auto"/>
              <w:right w:val="single" w:sz="4" w:space="0" w:color="auto"/>
            </w:tcBorders>
          </w:tcPr>
          <w:p w14:paraId="30A0B7FF" w14:textId="77777777" w:rsidR="00586DD8" w:rsidRDefault="00586DD8">
            <w:pPr>
              <w:pStyle w:val="TAC"/>
              <w:rPr>
                <w:rFonts w:eastAsia="DengXian"/>
              </w:rPr>
            </w:pPr>
          </w:p>
        </w:tc>
        <w:tc>
          <w:tcPr>
            <w:tcW w:w="709" w:type="dxa"/>
            <w:tcBorders>
              <w:top w:val="single" w:sz="4" w:space="0" w:color="auto"/>
              <w:left w:val="single" w:sz="4" w:space="0" w:color="auto"/>
              <w:bottom w:val="single" w:sz="4" w:space="0" w:color="auto"/>
              <w:right w:val="single" w:sz="4" w:space="0" w:color="auto"/>
            </w:tcBorders>
          </w:tcPr>
          <w:p w14:paraId="20BF876F" w14:textId="77777777" w:rsidR="00586DD8" w:rsidRDefault="00586DD8">
            <w:pPr>
              <w:pStyle w:val="TAC"/>
              <w:rPr>
                <w:rFonts w:eastAsia="Times New Roman"/>
              </w:rPr>
            </w:pPr>
          </w:p>
        </w:tc>
        <w:tc>
          <w:tcPr>
            <w:tcW w:w="708" w:type="dxa"/>
            <w:tcBorders>
              <w:top w:val="single" w:sz="4" w:space="0" w:color="auto"/>
              <w:left w:val="single" w:sz="4" w:space="0" w:color="auto"/>
              <w:bottom w:val="single" w:sz="4" w:space="0" w:color="auto"/>
              <w:right w:val="single" w:sz="4" w:space="0" w:color="auto"/>
            </w:tcBorders>
          </w:tcPr>
          <w:p w14:paraId="6EBB5FF9"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255DCB92"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1A575A1C"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2428B53F"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48BDF9E5"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B288F06" w14:textId="77777777" w:rsidR="00586DD8" w:rsidRDefault="00586DD8">
            <w:pPr>
              <w:pStyle w:val="TAC"/>
              <w:rPr>
                <w:rFonts w:eastAsia="DengXian"/>
              </w:rPr>
            </w:pPr>
            <w:r>
              <w:rPr>
                <w:rFonts w:eastAsia="DengXian"/>
              </w:rPr>
              <w:t>X</w:t>
            </w:r>
          </w:p>
        </w:tc>
        <w:tc>
          <w:tcPr>
            <w:tcW w:w="620" w:type="dxa"/>
            <w:tcBorders>
              <w:top w:val="single" w:sz="4" w:space="0" w:color="auto"/>
              <w:left w:val="single" w:sz="4" w:space="0" w:color="auto"/>
              <w:bottom w:val="single" w:sz="4" w:space="0" w:color="auto"/>
              <w:right w:val="single" w:sz="4" w:space="0" w:color="auto"/>
            </w:tcBorders>
          </w:tcPr>
          <w:p w14:paraId="1E03A1F0" w14:textId="77777777" w:rsidR="00586DD8" w:rsidRDefault="00586DD8">
            <w:pPr>
              <w:pStyle w:val="TAC"/>
              <w:rPr>
                <w:rFonts w:eastAsia="Times New Roman"/>
              </w:rPr>
            </w:pPr>
          </w:p>
        </w:tc>
      </w:tr>
      <w:tr w:rsidR="00586DD8" w14:paraId="1C82F886" w14:textId="77777777" w:rsidTr="00586DD8">
        <w:trPr>
          <w:cantSplit/>
          <w:trHeight w:val="212"/>
          <w:jc w:val="center"/>
        </w:trPr>
        <w:tc>
          <w:tcPr>
            <w:tcW w:w="3740" w:type="dxa"/>
            <w:tcBorders>
              <w:top w:val="single" w:sz="4" w:space="0" w:color="auto"/>
              <w:left w:val="single" w:sz="4" w:space="0" w:color="auto"/>
              <w:bottom w:val="single" w:sz="4" w:space="0" w:color="auto"/>
              <w:right w:val="single" w:sz="4" w:space="0" w:color="auto"/>
            </w:tcBorders>
            <w:hideMark/>
          </w:tcPr>
          <w:p w14:paraId="14EB7DBB" w14:textId="77777777" w:rsidR="00586DD8" w:rsidRDefault="00586DD8">
            <w:pPr>
              <w:pStyle w:val="TAH"/>
              <w:rPr>
                <w:rFonts w:eastAsia="DengXian"/>
              </w:rPr>
            </w:pPr>
            <w:r>
              <w:rPr>
                <w:rFonts w:eastAsia="DengXian"/>
              </w:rPr>
              <w:t>#61:</w:t>
            </w:r>
            <w:r>
              <w:t xml:space="preserve"> </w:t>
            </w:r>
            <w:r>
              <w:rPr>
                <w:rFonts w:eastAsia="DengXian"/>
              </w:rPr>
              <w:t>Policy Determination Considering UE Battery Level</w:t>
            </w:r>
          </w:p>
        </w:tc>
        <w:tc>
          <w:tcPr>
            <w:tcW w:w="709" w:type="dxa"/>
            <w:tcBorders>
              <w:top w:val="single" w:sz="4" w:space="0" w:color="auto"/>
              <w:left w:val="single" w:sz="4" w:space="0" w:color="auto"/>
              <w:bottom w:val="single" w:sz="4" w:space="0" w:color="auto"/>
              <w:right w:val="single" w:sz="4" w:space="0" w:color="auto"/>
            </w:tcBorders>
          </w:tcPr>
          <w:p w14:paraId="29433478" w14:textId="77777777" w:rsidR="00586DD8" w:rsidRDefault="00586DD8">
            <w:pPr>
              <w:pStyle w:val="TAC"/>
              <w:rPr>
                <w:rFonts w:eastAsia="DengXian"/>
              </w:rPr>
            </w:pPr>
          </w:p>
        </w:tc>
        <w:tc>
          <w:tcPr>
            <w:tcW w:w="709" w:type="dxa"/>
            <w:tcBorders>
              <w:top w:val="single" w:sz="4" w:space="0" w:color="auto"/>
              <w:left w:val="single" w:sz="4" w:space="0" w:color="auto"/>
              <w:bottom w:val="single" w:sz="4" w:space="0" w:color="auto"/>
              <w:right w:val="single" w:sz="4" w:space="0" w:color="auto"/>
            </w:tcBorders>
          </w:tcPr>
          <w:p w14:paraId="1240A8A7" w14:textId="77777777" w:rsidR="00586DD8" w:rsidRDefault="00586DD8">
            <w:pPr>
              <w:pStyle w:val="TAC"/>
              <w:rPr>
                <w:rFonts w:eastAsia="Times New Roman"/>
              </w:rPr>
            </w:pPr>
          </w:p>
        </w:tc>
        <w:tc>
          <w:tcPr>
            <w:tcW w:w="708" w:type="dxa"/>
            <w:tcBorders>
              <w:top w:val="single" w:sz="4" w:space="0" w:color="auto"/>
              <w:left w:val="single" w:sz="4" w:space="0" w:color="auto"/>
              <w:bottom w:val="single" w:sz="4" w:space="0" w:color="auto"/>
              <w:right w:val="single" w:sz="4" w:space="0" w:color="auto"/>
            </w:tcBorders>
          </w:tcPr>
          <w:p w14:paraId="5592C5F7"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7AC17084"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6A066559"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126AE8AB" w14:textId="77777777" w:rsidR="00586DD8" w:rsidRDefault="00586DD8">
            <w:pPr>
              <w:pStyle w:val="TAC"/>
            </w:pPr>
          </w:p>
        </w:tc>
        <w:tc>
          <w:tcPr>
            <w:tcW w:w="708" w:type="dxa"/>
            <w:tcBorders>
              <w:top w:val="single" w:sz="4" w:space="0" w:color="auto"/>
              <w:left w:val="single" w:sz="4" w:space="0" w:color="auto"/>
              <w:bottom w:val="single" w:sz="4" w:space="0" w:color="auto"/>
              <w:right w:val="single" w:sz="4" w:space="0" w:color="auto"/>
            </w:tcBorders>
          </w:tcPr>
          <w:p w14:paraId="2A6C99BA" w14:textId="77777777" w:rsidR="00586DD8" w:rsidRDefault="00586DD8">
            <w:pPr>
              <w:pStyle w:val="TAC"/>
            </w:pPr>
          </w:p>
        </w:tc>
        <w:tc>
          <w:tcPr>
            <w:tcW w:w="709" w:type="dxa"/>
            <w:tcBorders>
              <w:top w:val="single" w:sz="4" w:space="0" w:color="auto"/>
              <w:left w:val="single" w:sz="4" w:space="0" w:color="auto"/>
              <w:bottom w:val="single" w:sz="4" w:space="0" w:color="auto"/>
              <w:right w:val="single" w:sz="4" w:space="0" w:color="auto"/>
            </w:tcBorders>
          </w:tcPr>
          <w:p w14:paraId="2352317D" w14:textId="77777777" w:rsidR="00586DD8" w:rsidRDefault="00586DD8">
            <w:pPr>
              <w:pStyle w:val="TAC"/>
            </w:pPr>
          </w:p>
        </w:tc>
        <w:tc>
          <w:tcPr>
            <w:tcW w:w="620" w:type="dxa"/>
            <w:tcBorders>
              <w:top w:val="single" w:sz="4" w:space="0" w:color="auto"/>
              <w:left w:val="single" w:sz="4" w:space="0" w:color="auto"/>
              <w:bottom w:val="single" w:sz="4" w:space="0" w:color="auto"/>
              <w:right w:val="single" w:sz="4" w:space="0" w:color="auto"/>
            </w:tcBorders>
            <w:hideMark/>
          </w:tcPr>
          <w:p w14:paraId="234155BD" w14:textId="77777777" w:rsidR="00586DD8" w:rsidRDefault="00586DD8">
            <w:pPr>
              <w:pStyle w:val="TAC"/>
              <w:rPr>
                <w:rFonts w:eastAsia="DengXian"/>
              </w:rPr>
            </w:pPr>
            <w:r>
              <w:rPr>
                <w:rFonts w:eastAsia="DengXian"/>
              </w:rPr>
              <w:t>X</w:t>
            </w:r>
          </w:p>
        </w:tc>
      </w:tr>
      <w:tr w:rsidR="00305EAE" w14:paraId="2FF3529B" w14:textId="77777777" w:rsidTr="00586DD8">
        <w:trPr>
          <w:cantSplit/>
          <w:trHeight w:val="212"/>
          <w:jc w:val="center"/>
          <w:ins w:id="27" w:author="NOKIA" w:date="2022-08-10T11:29:00Z"/>
        </w:trPr>
        <w:tc>
          <w:tcPr>
            <w:tcW w:w="3740" w:type="dxa"/>
            <w:tcBorders>
              <w:top w:val="single" w:sz="4" w:space="0" w:color="auto"/>
              <w:left w:val="single" w:sz="4" w:space="0" w:color="auto"/>
              <w:bottom w:val="single" w:sz="4" w:space="0" w:color="auto"/>
              <w:right w:val="single" w:sz="4" w:space="0" w:color="auto"/>
            </w:tcBorders>
          </w:tcPr>
          <w:p w14:paraId="7D320C3D" w14:textId="276E0147" w:rsidR="00305EAE" w:rsidRDefault="00305EAE">
            <w:pPr>
              <w:pStyle w:val="TAH"/>
              <w:rPr>
                <w:ins w:id="28" w:author="NOKIA" w:date="2022-08-10T11:29:00Z"/>
                <w:rFonts w:eastAsia="DengXian"/>
              </w:rPr>
            </w:pPr>
            <w:ins w:id="29" w:author="NOKIA" w:date="2022-08-10T11:29:00Z">
              <w:r>
                <w:rPr>
                  <w:rFonts w:eastAsia="DengXian"/>
                </w:rPr>
                <w:t>#</w:t>
              </w:r>
              <w:r w:rsidR="00E83C10">
                <w:rPr>
                  <w:rFonts w:eastAsia="DengXian"/>
                </w:rPr>
                <w:t xml:space="preserve">x: </w:t>
              </w:r>
            </w:ins>
            <w:ins w:id="30" w:author="NOKIA" w:date="2022-08-10T11:31:00Z">
              <w:r w:rsidR="005A787B" w:rsidRPr="005A787B">
                <w:rPr>
                  <w:rFonts w:eastAsia="DengXian"/>
                  <w:rPrChange w:id="31" w:author="Nokia" w:date="2022-08-10T11:31:00Z">
                    <w:rPr>
                      <w:rFonts w:cs="Arial"/>
                      <w:b w:val="0"/>
                      <w:bCs/>
                    </w:rPr>
                  </w:rPrChange>
                </w:rPr>
                <w:t>NEF based coordination across multiple PCFs</w:t>
              </w:r>
              <w:r w:rsidR="00387FF8">
                <w:rPr>
                  <w:rFonts w:eastAsia="DengXian"/>
                </w:rPr>
                <w:t xml:space="preserve"> for</w:t>
              </w:r>
              <w:r w:rsidR="00816F1B">
                <w:rPr>
                  <w:rFonts w:eastAsia="DengXian"/>
                </w:rPr>
                <w:t xml:space="preserve"> multi-moda</w:t>
              </w:r>
              <w:r w:rsidR="00D90E42">
                <w:rPr>
                  <w:rFonts w:eastAsia="DengXian"/>
                </w:rPr>
                <w:t>l</w:t>
              </w:r>
            </w:ins>
            <w:ins w:id="32" w:author="NOKIA" w:date="2022-08-10T11:32:00Z">
              <w:r w:rsidR="00FB0112">
                <w:rPr>
                  <w:rFonts w:eastAsia="DengXian"/>
                </w:rPr>
                <w:t xml:space="preserve"> flow</w:t>
              </w:r>
              <w:r w:rsidR="004E0532">
                <w:rPr>
                  <w:rFonts w:eastAsia="DengXian"/>
                </w:rPr>
                <w:t xml:space="preserve"> groups </w:t>
              </w:r>
              <w:r w:rsidR="00D81890">
                <w:rPr>
                  <w:rFonts w:eastAsia="DengXian"/>
                </w:rPr>
                <w:t>with multiple UEs</w:t>
              </w:r>
            </w:ins>
          </w:p>
        </w:tc>
        <w:tc>
          <w:tcPr>
            <w:tcW w:w="709" w:type="dxa"/>
            <w:tcBorders>
              <w:top w:val="single" w:sz="4" w:space="0" w:color="auto"/>
              <w:left w:val="single" w:sz="4" w:space="0" w:color="auto"/>
              <w:bottom w:val="single" w:sz="4" w:space="0" w:color="auto"/>
              <w:right w:val="single" w:sz="4" w:space="0" w:color="auto"/>
            </w:tcBorders>
          </w:tcPr>
          <w:p w14:paraId="040C68D7" w14:textId="77777777" w:rsidR="00305EAE" w:rsidRDefault="00305EAE">
            <w:pPr>
              <w:pStyle w:val="TAC"/>
              <w:rPr>
                <w:ins w:id="33" w:author="NOKIA" w:date="2022-08-10T11:29:00Z"/>
                <w:rFonts w:eastAsia="DengXian"/>
              </w:rPr>
            </w:pPr>
          </w:p>
        </w:tc>
        <w:tc>
          <w:tcPr>
            <w:tcW w:w="709" w:type="dxa"/>
            <w:tcBorders>
              <w:top w:val="single" w:sz="4" w:space="0" w:color="auto"/>
              <w:left w:val="single" w:sz="4" w:space="0" w:color="auto"/>
              <w:bottom w:val="single" w:sz="4" w:space="0" w:color="auto"/>
              <w:right w:val="single" w:sz="4" w:space="0" w:color="auto"/>
            </w:tcBorders>
          </w:tcPr>
          <w:p w14:paraId="6B1EAA23" w14:textId="682F86A9" w:rsidR="00305EAE" w:rsidRDefault="00A2673D">
            <w:pPr>
              <w:pStyle w:val="TAC"/>
              <w:rPr>
                <w:ins w:id="34" w:author="NOKIA" w:date="2022-08-10T11:29:00Z"/>
                <w:rFonts w:eastAsia="Times New Roman"/>
              </w:rPr>
            </w:pPr>
            <w:ins w:id="35" w:author="NOKIA" w:date="2022-08-10T11:30:00Z">
              <w:r>
                <w:rPr>
                  <w:rFonts w:eastAsia="Times New Roman"/>
                </w:rPr>
                <w:t>X</w:t>
              </w:r>
            </w:ins>
          </w:p>
        </w:tc>
        <w:tc>
          <w:tcPr>
            <w:tcW w:w="708" w:type="dxa"/>
            <w:tcBorders>
              <w:top w:val="single" w:sz="4" w:space="0" w:color="auto"/>
              <w:left w:val="single" w:sz="4" w:space="0" w:color="auto"/>
              <w:bottom w:val="single" w:sz="4" w:space="0" w:color="auto"/>
              <w:right w:val="single" w:sz="4" w:space="0" w:color="auto"/>
            </w:tcBorders>
          </w:tcPr>
          <w:p w14:paraId="1271FD19" w14:textId="77777777" w:rsidR="00305EAE" w:rsidRDefault="00305EAE">
            <w:pPr>
              <w:pStyle w:val="TAC"/>
              <w:rPr>
                <w:ins w:id="36" w:author="NOKIA" w:date="2022-08-10T11:29:00Z"/>
              </w:rPr>
            </w:pPr>
          </w:p>
        </w:tc>
        <w:tc>
          <w:tcPr>
            <w:tcW w:w="709" w:type="dxa"/>
            <w:tcBorders>
              <w:top w:val="single" w:sz="4" w:space="0" w:color="auto"/>
              <w:left w:val="single" w:sz="4" w:space="0" w:color="auto"/>
              <w:bottom w:val="single" w:sz="4" w:space="0" w:color="auto"/>
              <w:right w:val="single" w:sz="4" w:space="0" w:color="auto"/>
            </w:tcBorders>
          </w:tcPr>
          <w:p w14:paraId="3A076FA4" w14:textId="77777777" w:rsidR="00305EAE" w:rsidRDefault="00305EAE">
            <w:pPr>
              <w:pStyle w:val="TAC"/>
              <w:rPr>
                <w:ins w:id="37" w:author="NOKIA" w:date="2022-08-10T11:29:00Z"/>
              </w:rPr>
            </w:pPr>
          </w:p>
        </w:tc>
        <w:tc>
          <w:tcPr>
            <w:tcW w:w="709" w:type="dxa"/>
            <w:tcBorders>
              <w:top w:val="single" w:sz="4" w:space="0" w:color="auto"/>
              <w:left w:val="single" w:sz="4" w:space="0" w:color="auto"/>
              <w:bottom w:val="single" w:sz="4" w:space="0" w:color="auto"/>
              <w:right w:val="single" w:sz="4" w:space="0" w:color="auto"/>
            </w:tcBorders>
          </w:tcPr>
          <w:p w14:paraId="4A52ABF6" w14:textId="77777777" w:rsidR="00305EAE" w:rsidRDefault="00305EAE">
            <w:pPr>
              <w:pStyle w:val="TAC"/>
              <w:rPr>
                <w:ins w:id="38" w:author="NOKIA" w:date="2022-08-10T11:29:00Z"/>
              </w:rPr>
            </w:pPr>
          </w:p>
        </w:tc>
        <w:tc>
          <w:tcPr>
            <w:tcW w:w="709" w:type="dxa"/>
            <w:tcBorders>
              <w:top w:val="single" w:sz="4" w:space="0" w:color="auto"/>
              <w:left w:val="single" w:sz="4" w:space="0" w:color="auto"/>
              <w:bottom w:val="single" w:sz="4" w:space="0" w:color="auto"/>
              <w:right w:val="single" w:sz="4" w:space="0" w:color="auto"/>
            </w:tcBorders>
          </w:tcPr>
          <w:p w14:paraId="609BDDD9" w14:textId="77777777" w:rsidR="00305EAE" w:rsidRDefault="00305EAE">
            <w:pPr>
              <w:pStyle w:val="TAC"/>
              <w:rPr>
                <w:ins w:id="39" w:author="NOKIA" w:date="2022-08-10T11:29:00Z"/>
              </w:rPr>
            </w:pPr>
          </w:p>
        </w:tc>
        <w:tc>
          <w:tcPr>
            <w:tcW w:w="708" w:type="dxa"/>
            <w:tcBorders>
              <w:top w:val="single" w:sz="4" w:space="0" w:color="auto"/>
              <w:left w:val="single" w:sz="4" w:space="0" w:color="auto"/>
              <w:bottom w:val="single" w:sz="4" w:space="0" w:color="auto"/>
              <w:right w:val="single" w:sz="4" w:space="0" w:color="auto"/>
            </w:tcBorders>
          </w:tcPr>
          <w:p w14:paraId="569AB3BC" w14:textId="77777777" w:rsidR="00305EAE" w:rsidRDefault="00305EAE">
            <w:pPr>
              <w:pStyle w:val="TAC"/>
              <w:rPr>
                <w:ins w:id="40" w:author="NOKIA" w:date="2022-08-10T11:29:00Z"/>
              </w:rPr>
            </w:pPr>
          </w:p>
        </w:tc>
        <w:tc>
          <w:tcPr>
            <w:tcW w:w="709" w:type="dxa"/>
            <w:tcBorders>
              <w:top w:val="single" w:sz="4" w:space="0" w:color="auto"/>
              <w:left w:val="single" w:sz="4" w:space="0" w:color="auto"/>
              <w:bottom w:val="single" w:sz="4" w:space="0" w:color="auto"/>
              <w:right w:val="single" w:sz="4" w:space="0" w:color="auto"/>
            </w:tcBorders>
          </w:tcPr>
          <w:p w14:paraId="07EE0E57" w14:textId="77777777" w:rsidR="00305EAE" w:rsidRDefault="00305EAE">
            <w:pPr>
              <w:pStyle w:val="TAC"/>
              <w:rPr>
                <w:ins w:id="41" w:author="NOKIA" w:date="2022-08-10T11:29:00Z"/>
              </w:rPr>
            </w:pPr>
          </w:p>
        </w:tc>
        <w:tc>
          <w:tcPr>
            <w:tcW w:w="620" w:type="dxa"/>
            <w:tcBorders>
              <w:top w:val="single" w:sz="4" w:space="0" w:color="auto"/>
              <w:left w:val="single" w:sz="4" w:space="0" w:color="auto"/>
              <w:bottom w:val="single" w:sz="4" w:space="0" w:color="auto"/>
              <w:right w:val="single" w:sz="4" w:space="0" w:color="auto"/>
            </w:tcBorders>
          </w:tcPr>
          <w:p w14:paraId="52A8C751" w14:textId="77777777" w:rsidR="00305EAE" w:rsidRDefault="00305EAE">
            <w:pPr>
              <w:pStyle w:val="TAC"/>
              <w:rPr>
                <w:ins w:id="42" w:author="NOKIA" w:date="2022-08-10T11:29:00Z"/>
                <w:rFonts w:eastAsia="DengXian"/>
              </w:rPr>
            </w:pPr>
          </w:p>
        </w:tc>
      </w:tr>
    </w:tbl>
    <w:p w14:paraId="4BFB3559" w14:textId="703810FB" w:rsidR="00CE554A" w:rsidRPr="00625C7E" w:rsidRDefault="00CE554A" w:rsidP="00337668">
      <w:pPr>
        <w:rPr>
          <w:lang w:eastAsia="en-US"/>
        </w:rPr>
      </w:pPr>
    </w:p>
    <w:p w14:paraId="568E961B" w14:textId="3C06779C" w:rsidR="005B601B" w:rsidRPr="0042466D" w:rsidRDefault="00337668" w:rsidP="005B601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96A19">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w:t>
      </w:r>
      <w:r w:rsidR="00B96A19">
        <w:rPr>
          <w:rFonts w:ascii="Arial" w:hAnsi="Arial" w:cs="Arial"/>
          <w:color w:val="FF0000"/>
          <w:sz w:val="28"/>
          <w:szCs w:val="28"/>
          <w:lang w:val="en-US"/>
        </w:rPr>
        <w:t xml:space="preserve"> </w:t>
      </w:r>
      <w:r>
        <w:rPr>
          <w:rFonts w:ascii="Arial" w:hAnsi="Arial" w:cs="Arial"/>
          <w:color w:val="FF0000"/>
          <w:sz w:val="28"/>
          <w:szCs w:val="28"/>
          <w:lang w:val="en-US"/>
        </w:rPr>
        <w:t>(all new)</w:t>
      </w:r>
      <w:r w:rsidRPr="0042466D">
        <w:rPr>
          <w:rFonts w:ascii="Arial" w:hAnsi="Arial" w:cs="Arial"/>
          <w:color w:val="FF0000"/>
          <w:sz w:val="28"/>
          <w:szCs w:val="28"/>
          <w:lang w:val="en-US"/>
        </w:rPr>
        <w:t xml:space="preserve"> * * * *</w:t>
      </w:r>
      <w:bookmarkStart w:id="43" w:name="_Toc517082226"/>
    </w:p>
    <w:p w14:paraId="4455C536" w14:textId="0525DF9D" w:rsidR="00337668" w:rsidRPr="00364AE4" w:rsidRDefault="00337668" w:rsidP="00337668">
      <w:pPr>
        <w:keepNext/>
        <w:keepLines/>
        <w:overflowPunct/>
        <w:autoSpaceDE/>
        <w:autoSpaceDN/>
        <w:adjustRightInd/>
        <w:spacing w:before="180"/>
        <w:ind w:left="1134" w:hanging="1134"/>
        <w:textAlignment w:val="auto"/>
        <w:outlineLvl w:val="1"/>
        <w:rPr>
          <w:rFonts w:ascii="Arial" w:eastAsia="DengXian" w:hAnsi="Arial"/>
          <w:color w:val="auto"/>
          <w:sz w:val="32"/>
          <w:lang w:eastAsia="en-US"/>
        </w:rPr>
      </w:pPr>
      <w:bookmarkStart w:id="44" w:name="_Toc500949097"/>
      <w:bookmarkStart w:id="45" w:name="_Toc92875660"/>
      <w:bookmarkStart w:id="46" w:name="_Toc93070684"/>
      <w:bookmarkStart w:id="47" w:name="_Toc97036718"/>
      <w:bookmarkEnd w:id="43"/>
      <w:r w:rsidRPr="00364AE4">
        <w:rPr>
          <w:rFonts w:ascii="Arial" w:eastAsia="DengXian" w:hAnsi="Arial"/>
          <w:color w:val="auto"/>
          <w:sz w:val="32"/>
          <w:lang w:eastAsia="zh-CN"/>
        </w:rPr>
        <w:lastRenderedPageBreak/>
        <w:t>6.</w:t>
      </w:r>
      <w:r w:rsidRPr="00364AE4">
        <w:rPr>
          <w:rFonts w:ascii="Arial" w:eastAsia="DengXian" w:hAnsi="Arial" w:hint="eastAsia"/>
          <w:color w:val="auto"/>
          <w:sz w:val="32"/>
          <w:lang w:eastAsia="zh-CN"/>
        </w:rPr>
        <w:t>X</w:t>
      </w:r>
      <w:r w:rsidRPr="00364AE4">
        <w:rPr>
          <w:rFonts w:ascii="Arial" w:eastAsia="DengXian" w:hAnsi="Arial" w:hint="eastAsia"/>
          <w:color w:val="auto"/>
          <w:sz w:val="32"/>
          <w:lang w:eastAsia="ko-KR"/>
        </w:rPr>
        <w:tab/>
      </w:r>
      <w:r w:rsidRPr="00364AE4">
        <w:rPr>
          <w:rFonts w:ascii="Arial" w:eastAsia="DengXian" w:hAnsi="Arial"/>
          <w:color w:val="auto"/>
          <w:sz w:val="32"/>
          <w:lang w:eastAsia="en-US"/>
        </w:rPr>
        <w:t>Solution</w:t>
      </w:r>
      <w:r w:rsidRPr="00364AE4">
        <w:rPr>
          <w:rFonts w:ascii="Arial" w:eastAsia="DengXian" w:hAnsi="Arial" w:hint="eastAsia"/>
          <w:color w:val="auto"/>
          <w:sz w:val="32"/>
          <w:lang w:eastAsia="zh-CN"/>
        </w:rPr>
        <w:t xml:space="preserve"> #</w:t>
      </w:r>
      <w:r w:rsidRPr="00364AE4">
        <w:rPr>
          <w:rFonts w:ascii="Arial" w:eastAsia="DengXian" w:hAnsi="Arial"/>
          <w:color w:val="auto"/>
          <w:sz w:val="32"/>
          <w:lang w:eastAsia="zh-CN"/>
        </w:rPr>
        <w:t>X</w:t>
      </w:r>
      <w:r w:rsidRPr="00364AE4">
        <w:rPr>
          <w:rFonts w:ascii="Arial" w:eastAsia="DengXian" w:hAnsi="Arial"/>
          <w:color w:val="auto"/>
          <w:sz w:val="32"/>
          <w:lang w:eastAsia="en-US"/>
        </w:rPr>
        <w:t xml:space="preserve">: </w:t>
      </w:r>
      <w:bookmarkEnd w:id="44"/>
      <w:r w:rsidR="007E0586">
        <w:rPr>
          <w:rFonts w:ascii="Arial" w:eastAsia="DengXian" w:hAnsi="Arial"/>
          <w:color w:val="auto"/>
          <w:sz w:val="32"/>
          <w:lang w:eastAsia="en-US"/>
        </w:rPr>
        <w:t xml:space="preserve">NEF based coordination </w:t>
      </w:r>
      <w:r w:rsidR="00D56966">
        <w:rPr>
          <w:rFonts w:ascii="Arial" w:eastAsia="DengXian" w:hAnsi="Arial"/>
          <w:color w:val="auto"/>
          <w:sz w:val="32"/>
          <w:lang w:eastAsia="en-US"/>
        </w:rPr>
        <w:t>across multiple PCF</w:t>
      </w:r>
      <w:r w:rsidR="008D2D7F">
        <w:rPr>
          <w:rFonts w:ascii="Arial" w:eastAsia="DengXian" w:hAnsi="Arial"/>
          <w:color w:val="auto"/>
          <w:sz w:val="32"/>
          <w:lang w:eastAsia="en-US"/>
        </w:rPr>
        <w:t xml:space="preserve">s for </w:t>
      </w:r>
      <w:r w:rsidR="004D0DD9">
        <w:rPr>
          <w:rFonts w:ascii="Arial" w:eastAsia="DengXian" w:hAnsi="Arial"/>
          <w:color w:val="auto"/>
          <w:sz w:val="32"/>
          <w:lang w:eastAsia="en-US"/>
        </w:rPr>
        <w:t>multi-modal flow groups with multiple UEs</w:t>
      </w:r>
      <w:r w:rsidRPr="00536EE4">
        <w:rPr>
          <w:rFonts w:ascii="Arial" w:eastAsia="DengXian" w:hAnsi="Arial"/>
          <w:color w:val="auto"/>
          <w:sz w:val="32"/>
          <w:lang w:eastAsia="en-US"/>
        </w:rPr>
        <w:t xml:space="preserve">  </w:t>
      </w:r>
      <w:bookmarkEnd w:id="45"/>
      <w:bookmarkEnd w:id="46"/>
      <w:bookmarkEnd w:id="47"/>
    </w:p>
    <w:p w14:paraId="621E952B" w14:textId="54A730C1" w:rsidR="005B601B" w:rsidRDefault="005B601B" w:rsidP="005B601B">
      <w:pPr>
        <w:pStyle w:val="Heading3"/>
        <w:rPr>
          <w:rFonts w:eastAsiaTheme="minorEastAsia"/>
          <w:lang w:eastAsia="zh-CN"/>
        </w:rPr>
      </w:pPr>
      <w:bookmarkStart w:id="48" w:name="_Toc101526088"/>
      <w:bookmarkStart w:id="49" w:name="_Toc104882778"/>
      <w:bookmarkStart w:id="50" w:name="_Toc500949099"/>
      <w:bookmarkStart w:id="51" w:name="_Toc92875662"/>
      <w:bookmarkStart w:id="52" w:name="_Toc93070686"/>
      <w:bookmarkStart w:id="53" w:name="_Toc97036720"/>
      <w:r>
        <w:rPr>
          <w:rFonts w:eastAsiaTheme="minorEastAsia"/>
          <w:lang w:eastAsia="zh-CN"/>
        </w:rPr>
        <w:t>6.</w:t>
      </w:r>
      <w:r w:rsidR="002D1BA6">
        <w:rPr>
          <w:rFonts w:eastAsiaTheme="minorEastAsia"/>
          <w:lang w:eastAsia="zh-CN"/>
        </w:rPr>
        <w:t>X</w:t>
      </w:r>
      <w:r>
        <w:rPr>
          <w:rFonts w:eastAsiaTheme="minorEastAsia"/>
          <w:lang w:eastAsia="zh-CN"/>
        </w:rPr>
        <w:t>.1</w:t>
      </w:r>
      <w:r>
        <w:rPr>
          <w:rFonts w:eastAsiaTheme="minorEastAsia"/>
          <w:lang w:eastAsia="zh-CN"/>
        </w:rPr>
        <w:tab/>
        <w:t>Key Issue mapping</w:t>
      </w:r>
      <w:bookmarkEnd w:id="48"/>
      <w:bookmarkEnd w:id="49"/>
    </w:p>
    <w:p w14:paraId="0760F970" w14:textId="5A49A264" w:rsidR="005B601B" w:rsidRPr="002D1BA6" w:rsidRDefault="005B601B" w:rsidP="002D1BA6">
      <w:pPr>
        <w:rPr>
          <w:rFonts w:eastAsia="SimSun"/>
          <w:lang w:eastAsia="zh-CN"/>
        </w:rPr>
      </w:pPr>
      <w:r>
        <w:rPr>
          <w:lang w:eastAsia="zh-CN"/>
        </w:rPr>
        <w:t>This solution addresses KI#2: Support the Application Synchronization and QoS Policy Coordination for Multi-modal Traffic among Multiple UEs.</w:t>
      </w:r>
    </w:p>
    <w:p w14:paraId="3F389A90" w14:textId="5F277283" w:rsidR="00337668" w:rsidRDefault="00337668" w:rsidP="00337668">
      <w:pPr>
        <w:pStyle w:val="Heading3"/>
      </w:pPr>
      <w:r w:rsidRPr="00B5477F">
        <w:t>6.</w:t>
      </w:r>
      <w:r w:rsidRPr="00B5477F">
        <w:rPr>
          <w:rFonts w:hint="eastAsia"/>
        </w:rPr>
        <w:t>X</w:t>
      </w:r>
      <w:r w:rsidRPr="00B5477F">
        <w:t>.2</w:t>
      </w:r>
      <w:r w:rsidRPr="00B5477F">
        <w:rPr>
          <w:rFonts w:hint="eastAsia"/>
        </w:rPr>
        <w:tab/>
        <w:t>Description</w:t>
      </w:r>
      <w:bookmarkEnd w:id="50"/>
      <w:bookmarkEnd w:id="51"/>
      <w:bookmarkEnd w:id="52"/>
      <w:bookmarkEnd w:id="53"/>
    </w:p>
    <w:p w14:paraId="7F0C76A3" w14:textId="68F7A69A" w:rsidR="006033AA" w:rsidRDefault="0034023B" w:rsidP="0034023B">
      <w:r>
        <w:t>Multi-modal ser</w:t>
      </w:r>
      <w:r w:rsidR="0046708E">
        <w:t xml:space="preserve">vices may be comprised of multiple traffic flows related to multiple UEs. </w:t>
      </w:r>
      <w:r w:rsidR="002A5844">
        <w:t xml:space="preserve">The 5GS is expected to be able to apply common policies </w:t>
      </w:r>
      <w:r w:rsidR="009546C6">
        <w:t xml:space="preserve">for the group of flows such as joint admission or </w:t>
      </w:r>
      <w:r w:rsidR="00914717">
        <w:t>aligned QoS fulfilment</w:t>
      </w:r>
      <w:r w:rsidR="00231286">
        <w:t xml:space="preserve"> upon </w:t>
      </w:r>
      <w:r w:rsidR="001C55A5">
        <w:t>a request by an AF</w:t>
      </w:r>
      <w:r w:rsidR="00914717">
        <w:t xml:space="preserve">. </w:t>
      </w:r>
    </w:p>
    <w:p w14:paraId="20066524" w14:textId="1C7FD28F" w:rsidR="005224B1" w:rsidRDefault="006033AA" w:rsidP="0034023B">
      <w:r>
        <w:t xml:space="preserve">This solution assumes that the UEs </w:t>
      </w:r>
      <w:r w:rsidR="00EB73BB">
        <w:t xml:space="preserve">involved in the multi-modal service with a flow group policy </w:t>
      </w:r>
      <w:r w:rsidR="00DD321C">
        <w:t>may be served by multiple</w:t>
      </w:r>
      <w:r w:rsidR="001C55A5">
        <w:t xml:space="preserve"> </w:t>
      </w:r>
      <w:r w:rsidR="00DD321C">
        <w:t xml:space="preserve">PCFs. In order to </w:t>
      </w:r>
      <w:r w:rsidR="00231286">
        <w:t>enforce joint ad</w:t>
      </w:r>
      <w:r w:rsidR="00953D39">
        <w:t xml:space="preserve">mission or aligned QoS fulfilment policies the PCFs </w:t>
      </w:r>
      <w:r w:rsidR="00C36CA8">
        <w:t>need to coordinate. In this solution the coo</w:t>
      </w:r>
      <w:r w:rsidR="00CF6B5E">
        <w:t xml:space="preserve">rdination is performed by NEF, who </w:t>
      </w:r>
      <w:r w:rsidR="002A0E32">
        <w:t>receive</w:t>
      </w:r>
      <w:r w:rsidR="000A3C2C">
        <w:t>s</w:t>
      </w:r>
      <w:r w:rsidR="002A0E32">
        <w:t xml:space="preserve"> the AF request(s)</w:t>
      </w:r>
      <w:r w:rsidR="0026139C">
        <w:t xml:space="preserve"> with the service flows and the flow group polic</w:t>
      </w:r>
      <w:ins w:id="54" w:author="Nokia" w:date="2022-08-19T11:12:00Z">
        <w:r w:rsidR="0023492D">
          <w:t>ies</w:t>
        </w:r>
      </w:ins>
      <w:del w:id="55" w:author="Nokia" w:date="2022-08-19T11:12:00Z">
        <w:r w:rsidR="0026139C" w:rsidDel="0023492D">
          <w:delText>y</w:delText>
        </w:r>
      </w:del>
      <w:r w:rsidR="002A0E32">
        <w:t>, discover</w:t>
      </w:r>
      <w:ins w:id="56" w:author="Nokia" w:date="2022-08-19T11:12:00Z">
        <w:r w:rsidR="0023492D">
          <w:t>s</w:t>
        </w:r>
      </w:ins>
      <w:r w:rsidR="002A0E32">
        <w:t xml:space="preserve"> the PCFs</w:t>
      </w:r>
      <w:r w:rsidR="000A3C2C">
        <w:t xml:space="preserve"> involved, passes updates/notifications between the </w:t>
      </w:r>
      <w:r w:rsidR="003338F6">
        <w:t>PCFs and provides the overall updates</w:t>
      </w:r>
      <w:r w:rsidR="005224B1">
        <w:t>/notifications back to the AF.</w:t>
      </w:r>
    </w:p>
    <w:p w14:paraId="2208F5D5" w14:textId="7113AA7D" w:rsidR="006514B4" w:rsidRDefault="00C40DFB" w:rsidP="0034023B">
      <w:r>
        <w:t>The AF-NEF interface may operate</w:t>
      </w:r>
      <w:r w:rsidR="006514B4">
        <w:t xml:space="preserve"> in either or both of these ways:</w:t>
      </w:r>
      <w:r>
        <w:t xml:space="preserve"> </w:t>
      </w:r>
    </w:p>
    <w:p w14:paraId="2AB2F49C" w14:textId="1B285188" w:rsidR="00C54175" w:rsidRPr="00C54175" w:rsidRDefault="007A7ED1" w:rsidP="006514B4">
      <w:pPr>
        <w:pStyle w:val="ListParagraph"/>
        <w:numPr>
          <w:ilvl w:val="0"/>
          <w:numId w:val="32"/>
        </w:numPr>
        <w:rPr>
          <w:color w:val="000000"/>
          <w:sz w:val="20"/>
          <w:szCs w:val="20"/>
          <w:lang w:val="en-GB" w:eastAsia="ja-JP"/>
        </w:rPr>
      </w:pPr>
      <w:r w:rsidRPr="00C54175">
        <w:rPr>
          <w:sz w:val="20"/>
          <w:szCs w:val="20"/>
        </w:rPr>
        <w:t>AF can include all service flows related to all UEs in a single request</w:t>
      </w:r>
      <w:r w:rsidR="00E14097">
        <w:rPr>
          <w:sz w:val="20"/>
          <w:szCs w:val="20"/>
        </w:rPr>
        <w:t>. In this case the NEF parses the request and makes a separate PCF discovery for e</w:t>
      </w:r>
      <w:r w:rsidR="00B5404B">
        <w:rPr>
          <w:sz w:val="20"/>
          <w:szCs w:val="20"/>
        </w:rPr>
        <w:t xml:space="preserve">ach UE. </w:t>
      </w:r>
    </w:p>
    <w:p w14:paraId="3215DC90" w14:textId="5914D67B" w:rsidR="00C40DFB" w:rsidRPr="00C54175" w:rsidRDefault="007A7ED1" w:rsidP="006514B4">
      <w:pPr>
        <w:pStyle w:val="ListParagraph"/>
        <w:numPr>
          <w:ilvl w:val="0"/>
          <w:numId w:val="32"/>
        </w:numPr>
        <w:rPr>
          <w:color w:val="000000"/>
          <w:sz w:val="20"/>
          <w:szCs w:val="20"/>
          <w:lang w:val="en-GB" w:eastAsia="ja-JP"/>
        </w:rPr>
      </w:pPr>
      <w:r w:rsidRPr="00C54175">
        <w:rPr>
          <w:sz w:val="20"/>
          <w:szCs w:val="20"/>
        </w:rPr>
        <w:t xml:space="preserve">AF </w:t>
      </w:r>
      <w:r w:rsidR="00D0771A" w:rsidRPr="00C54175">
        <w:rPr>
          <w:sz w:val="20"/>
          <w:szCs w:val="20"/>
        </w:rPr>
        <w:t>makes a separate request for each UE correlated by a common flow group coordination ID</w:t>
      </w:r>
      <w:r w:rsidR="00833FC1">
        <w:rPr>
          <w:sz w:val="20"/>
          <w:szCs w:val="20"/>
        </w:rPr>
        <w:t xml:space="preserve"> and a common request batch </w:t>
      </w:r>
      <w:r w:rsidR="00F3643E">
        <w:rPr>
          <w:sz w:val="20"/>
          <w:szCs w:val="20"/>
        </w:rPr>
        <w:t>indicator which w</w:t>
      </w:r>
      <w:r w:rsidR="00BE5146">
        <w:rPr>
          <w:sz w:val="20"/>
          <w:szCs w:val="20"/>
        </w:rPr>
        <w:t>ill identify the requests AF does in a batch (at the same time or back to back)</w:t>
      </w:r>
      <w:r w:rsidR="00F5406D">
        <w:rPr>
          <w:sz w:val="20"/>
          <w:szCs w:val="20"/>
        </w:rPr>
        <w:t xml:space="preserve"> and their </w:t>
      </w:r>
      <w:r w:rsidR="00441D58">
        <w:rPr>
          <w:sz w:val="20"/>
          <w:szCs w:val="20"/>
        </w:rPr>
        <w:t xml:space="preserve">amount so that the NEF knows which requests should be taken into account </w:t>
      </w:r>
      <w:r w:rsidR="00D808EC">
        <w:rPr>
          <w:sz w:val="20"/>
          <w:szCs w:val="20"/>
        </w:rPr>
        <w:t>for joint admission</w:t>
      </w:r>
      <w:r w:rsidR="00D0771A" w:rsidRPr="00C54175">
        <w:rPr>
          <w:sz w:val="20"/>
          <w:szCs w:val="20"/>
        </w:rPr>
        <w:t>.</w:t>
      </w:r>
      <w:r w:rsidR="00D808EC">
        <w:rPr>
          <w:sz w:val="20"/>
          <w:szCs w:val="20"/>
        </w:rPr>
        <w:t xml:space="preserve"> In this case the NEF discovers PCF separately for AF each request, but w</w:t>
      </w:r>
      <w:r w:rsidR="007E065C">
        <w:rPr>
          <w:sz w:val="20"/>
          <w:szCs w:val="20"/>
        </w:rPr>
        <w:t>ill wait until it has received the full batch of AF requests before proceeding towards the PCFs</w:t>
      </w:r>
      <w:r w:rsidR="00D808EC">
        <w:rPr>
          <w:sz w:val="20"/>
          <w:szCs w:val="20"/>
        </w:rPr>
        <w:t>.</w:t>
      </w:r>
      <w:r w:rsidR="00D0771A" w:rsidRPr="00C54175">
        <w:rPr>
          <w:color w:val="000000"/>
          <w:sz w:val="20"/>
          <w:szCs w:val="20"/>
          <w:lang w:val="en-GB" w:eastAsia="ja-JP"/>
        </w:rPr>
        <w:t xml:space="preserve"> </w:t>
      </w:r>
    </w:p>
    <w:p w14:paraId="4FEC83C8" w14:textId="77777777" w:rsidR="00D74986" w:rsidDel="00DF25AD" w:rsidRDefault="00D74986" w:rsidP="0034023B">
      <w:pPr>
        <w:rPr>
          <w:del w:id="57" w:author="Nokia" w:date="2022-08-19T15:56:00Z"/>
        </w:rPr>
      </w:pPr>
    </w:p>
    <w:p w14:paraId="3E9F1B1A" w14:textId="4C910381" w:rsidR="0034023B" w:rsidRDefault="00D74986" w:rsidP="0034023B">
      <w:pPr>
        <w:rPr>
          <w:ins w:id="58" w:author="Nokia" w:date="2022-08-19T15:58:00Z"/>
        </w:rPr>
      </w:pPr>
      <w:r>
        <w:t xml:space="preserve">In NEF-PCF interface only single UE specific </w:t>
      </w:r>
      <w:r w:rsidR="00E24A70">
        <w:t xml:space="preserve">operations are supported, again correlated by a common flow correlation group id and </w:t>
      </w:r>
      <w:r w:rsidR="009A4A80">
        <w:t xml:space="preserve">batch information. If </w:t>
      </w:r>
      <w:r w:rsidR="00E70181">
        <w:t>a</w:t>
      </w:r>
      <w:r w:rsidR="009A4A80">
        <w:t xml:space="preserve"> PCF is serving multiple UEs </w:t>
      </w:r>
      <w:r w:rsidR="00E65BC5">
        <w:t>included in AF request</w:t>
      </w:r>
      <w:r w:rsidR="00373286">
        <w:t xml:space="preserve"> (or batch or requests)</w:t>
      </w:r>
      <w:r w:rsidR="00E65BC5">
        <w:t xml:space="preserve">, the NEF will make </w:t>
      </w:r>
      <w:r w:rsidR="00E70181">
        <w:t>multiple requests to that PCF</w:t>
      </w:r>
      <w:r w:rsidR="00373286">
        <w:t xml:space="preserve"> indicating their number in the batch information, so that the PCF will know </w:t>
      </w:r>
      <w:r w:rsidR="003C7A6E">
        <w:t>when it has received the full batch. PCF will only proceed after receiving the full batch</w:t>
      </w:r>
      <w:r w:rsidR="002E2338">
        <w:t xml:space="preserve"> in order to allow joint admission for all flows in t</w:t>
      </w:r>
      <w:r w:rsidR="00D34412">
        <w:t>hat batch in</w:t>
      </w:r>
      <w:ins w:id="59" w:author="Nokia" w:date="2022-08-19T15:57:00Z">
        <w:r w:rsidR="00605C8D">
          <w:t xml:space="preserve"> an atomic manner</w:t>
        </w:r>
      </w:ins>
      <w:r w:rsidR="00D34412">
        <w:t xml:space="preserve"> the RAN.</w:t>
      </w:r>
      <w:r w:rsidR="00B24810">
        <w:t xml:space="preserve"> The NEF also passes the full group policy including all UEs and all flows to each PCF even if the PCF is not respons</w:t>
      </w:r>
      <w:r w:rsidR="00976118">
        <w:t>ible for all UEs.</w:t>
      </w:r>
    </w:p>
    <w:p w14:paraId="72404C85" w14:textId="0129F8FC" w:rsidR="00605C8D" w:rsidRDefault="00605C8D" w:rsidP="0034023B">
      <w:ins w:id="60" w:author="Nokia" w:date="2022-08-19T15:58:00Z">
        <w:r>
          <w:t>NOTE: Admission control in an atomic manner in RAN means that RAN can consider all the QoS flows related to the AF provided b</w:t>
        </w:r>
      </w:ins>
      <w:ins w:id="61" w:author="Nokia" w:date="2022-08-19T15:59:00Z">
        <w:r>
          <w:t xml:space="preserve">atch together when making its admission decision and reserving resources for the QoS flows. </w:t>
        </w:r>
      </w:ins>
      <w:ins w:id="62" w:author="Nokia" w:date="2022-08-19T16:00:00Z">
        <w:r>
          <w:t xml:space="preserve">If atomic admission control is not assumed or supported in RAN, PCF may proceed </w:t>
        </w:r>
      </w:ins>
      <w:ins w:id="63" w:author="Nokia" w:date="2022-08-19T16:01:00Z">
        <w:r>
          <w:t>ahead with policy updates to SMF as soon as it gets the first request.</w:t>
        </w:r>
      </w:ins>
    </w:p>
    <w:p w14:paraId="32C6D2FA" w14:textId="773EACB4" w:rsidR="00D34412" w:rsidRDefault="00D34412" w:rsidP="0034023B">
      <w:r>
        <w:t>For joint admission and aligned QoS fulfilment, each PCF w</w:t>
      </w:r>
      <w:r w:rsidR="001451ED">
        <w:t xml:space="preserve">ill be able to act in a joint manner wrt. all UEs it is serving but will </w:t>
      </w:r>
      <w:r w:rsidR="00AC02BF">
        <w:t>nevertheless send the</w:t>
      </w:r>
      <w:r w:rsidR="00976118">
        <w:t xml:space="preserve"> replies/notification per UE to the NEF. </w:t>
      </w:r>
      <w:r w:rsidR="009C7A43">
        <w:t xml:space="preserve">The NEF will forward the reply/notification information from </w:t>
      </w:r>
      <w:r w:rsidR="00B77D22">
        <w:t>one PCF to all other</w:t>
      </w:r>
      <w:ins w:id="64" w:author="Nokia" w:date="2022-08-19T15:47:00Z">
        <w:r w:rsidR="00DF25AD">
          <w:t xml:space="preserve"> PCF</w:t>
        </w:r>
      </w:ins>
      <w:r w:rsidR="00B77D22">
        <w:t xml:space="preserve">s, which can based on that apply the </w:t>
      </w:r>
      <w:r w:rsidR="00C77C55">
        <w:t>group</w:t>
      </w:r>
      <w:r w:rsidR="00B77D22">
        <w:t xml:space="preserve"> policy also </w:t>
      </w:r>
      <w:r w:rsidR="00C77C55">
        <w:t>based on information from the UEs they are not serving.</w:t>
      </w:r>
      <w:r w:rsidR="00AC02BF">
        <w:t xml:space="preserve"> </w:t>
      </w:r>
    </w:p>
    <w:p w14:paraId="060D0A1C" w14:textId="248AA017" w:rsidR="00C77C55" w:rsidRPr="0034023B" w:rsidRDefault="005F4CEA" w:rsidP="0034023B">
      <w:r>
        <w:t>NEF also passes the replies/notifications to the AF. In case AF has used just a single request</w:t>
      </w:r>
      <w:r w:rsidR="003865B3">
        <w:t xml:space="preserve"> covering multiple UEs</w:t>
      </w:r>
      <w:r>
        <w:t>, NEF combines the replies/notifications received f</w:t>
      </w:r>
      <w:r w:rsidR="003865B3">
        <w:t>or individual UEs and provides the overall result to the AF</w:t>
      </w:r>
      <w:r w:rsidR="006D219E">
        <w:t xml:space="preserve"> (but can still provide also UE-specific information to the AF)</w:t>
      </w:r>
      <w:r w:rsidR="003865B3">
        <w:t>.</w:t>
      </w:r>
      <w:r w:rsidR="00C10F16">
        <w:t xml:space="preserve"> Otherwise, AF receives replies/notifications for each UE separately.</w:t>
      </w:r>
    </w:p>
    <w:p w14:paraId="4992D657" w14:textId="430BFD9A" w:rsidR="00E17DCE" w:rsidRPr="00E17DCE" w:rsidRDefault="00E17DCE" w:rsidP="00E17DCE">
      <w:pPr>
        <w:pStyle w:val="Heading3"/>
      </w:pPr>
      <w:r w:rsidRPr="00B5477F">
        <w:t>6.</w:t>
      </w:r>
      <w:r w:rsidRPr="00B5477F">
        <w:rPr>
          <w:rFonts w:hint="eastAsia"/>
        </w:rPr>
        <w:t>X</w:t>
      </w:r>
      <w:r w:rsidRPr="00B5477F">
        <w:t>.2</w:t>
      </w:r>
      <w:r w:rsidRPr="00B5477F">
        <w:rPr>
          <w:rFonts w:hint="eastAsia"/>
        </w:rPr>
        <w:tab/>
      </w:r>
      <w:r>
        <w:t>Procedures</w:t>
      </w:r>
    </w:p>
    <w:p w14:paraId="11945393" w14:textId="62B5EA20" w:rsidR="00A11FC4" w:rsidRPr="004B2206" w:rsidRDefault="00A11FC4" w:rsidP="00C20B4D">
      <w:pPr>
        <w:pStyle w:val="Heading4"/>
        <w:rPr>
          <w:lang w:eastAsia="zh-CN"/>
        </w:rPr>
      </w:pPr>
      <w:r>
        <w:rPr>
          <w:lang w:eastAsia="zh-CN"/>
        </w:rPr>
        <w:t>6.X.3.</w:t>
      </w:r>
      <w:r w:rsidR="00E17DCE">
        <w:rPr>
          <w:lang w:eastAsia="zh-CN"/>
        </w:rPr>
        <w:t>1</w:t>
      </w:r>
      <w:r>
        <w:rPr>
          <w:lang w:eastAsia="zh-CN"/>
        </w:rPr>
        <w:t xml:space="preserve"> Procedure for coordination between Multiple PCFs facilitated by NEF </w:t>
      </w:r>
    </w:p>
    <w:p w14:paraId="5AB9BFAF" w14:textId="4E90FD7D" w:rsidR="00A11FC4" w:rsidRPr="00411DDB" w:rsidRDefault="00A11FC4" w:rsidP="00A11FC4">
      <w:pPr>
        <w:rPr>
          <w:rFonts w:eastAsiaTheme="minorEastAsia"/>
          <w:lang w:eastAsia="zh-CN"/>
        </w:rPr>
      </w:pPr>
      <w:r w:rsidRPr="401D1575">
        <w:rPr>
          <w:rFonts w:eastAsiaTheme="minorEastAsia"/>
          <w:lang w:eastAsia="zh-CN"/>
        </w:rPr>
        <w:t>In case</w:t>
      </w:r>
      <w:r>
        <w:rPr>
          <w:rFonts w:eastAsiaTheme="minorEastAsia"/>
          <w:lang w:eastAsia="zh-CN"/>
        </w:rPr>
        <w:t xml:space="preserve"> the flow coordination group has service data flows associated with multiple UEs, it is possible that even multiple PCFs are involved. For that case, coordination between PCFs can be anchored at NEF. The following procedure describes that scenario.</w:t>
      </w:r>
    </w:p>
    <w:p w14:paraId="22FB85DA" w14:textId="1D0666E6" w:rsidR="00A11FC4" w:rsidRPr="00411DDB" w:rsidRDefault="00A11FC4" w:rsidP="00A11FC4">
      <w:pPr>
        <w:pStyle w:val="ListParagraph"/>
        <w:ind w:left="0"/>
        <w:rPr>
          <w:sz w:val="20"/>
          <w:szCs w:val="20"/>
        </w:rPr>
      </w:pPr>
      <w:r w:rsidRPr="00411DDB">
        <w:rPr>
          <w:sz w:val="20"/>
          <w:szCs w:val="20"/>
        </w:rPr>
        <w:lastRenderedPageBreak/>
        <w:t>In this message flow, UE1 and UE3 share a common PCF namely PCF1, while UE2 is served by PCF2.</w:t>
      </w:r>
      <w:r w:rsidR="00F20E5E">
        <w:rPr>
          <w:sz w:val="20"/>
          <w:szCs w:val="20"/>
        </w:rPr>
        <w:t xml:space="preserve"> In this </w:t>
      </w:r>
      <w:r w:rsidR="00B856AE">
        <w:rPr>
          <w:sz w:val="20"/>
          <w:szCs w:val="20"/>
        </w:rPr>
        <w:t>message flow, a single request from AF including multiple UEs is made</w:t>
      </w:r>
      <w:r w:rsidR="00657B12">
        <w:rPr>
          <w:sz w:val="20"/>
          <w:szCs w:val="20"/>
        </w:rPr>
        <w:t xml:space="preserve"> but the explanation covers also the case when AF sends UE specific requests</w:t>
      </w:r>
      <w:r w:rsidR="00B856AE">
        <w:rPr>
          <w:sz w:val="20"/>
          <w:szCs w:val="20"/>
        </w:rPr>
        <w:t>.</w:t>
      </w:r>
    </w:p>
    <w:p w14:paraId="264ACE8B" w14:textId="77777777" w:rsidR="00A11FC4" w:rsidRDefault="00A11FC4" w:rsidP="00A11FC4">
      <w:pPr>
        <w:rPr>
          <w:szCs w:val="22"/>
          <w:lang w:eastAsia="zh-CN"/>
        </w:rPr>
      </w:pPr>
    </w:p>
    <w:p w14:paraId="1EE275E0" w14:textId="77777777" w:rsidR="00A11FC4" w:rsidRPr="00425E7A" w:rsidRDefault="00A11FC4" w:rsidP="00A11FC4">
      <w:pPr>
        <w:pStyle w:val="TF"/>
        <w:rPr>
          <w:rFonts w:eastAsia="SimSun"/>
          <w:lang w:val="en-US"/>
        </w:rPr>
      </w:pPr>
    </w:p>
    <w:p w14:paraId="70D0E1DF" w14:textId="485BFB04" w:rsidR="00A11FC4" w:rsidRDefault="0049648C" w:rsidP="00A11FC4">
      <w:pPr>
        <w:pStyle w:val="TF"/>
        <w:rPr>
          <w:rFonts w:eastAsia="SimSun"/>
        </w:rPr>
      </w:pPr>
      <w:r>
        <w:rPr>
          <w:rFonts w:eastAsia="SimSun"/>
        </w:rPr>
        <w:object w:dxaOrig="3243" w:dyaOrig="4320" w14:anchorId="0424E9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432.5pt" o:ole="">
            <v:imagedata r:id="rId13" o:title=""/>
          </v:shape>
          <o:OLEObject Type="Embed" ProgID="Mscgen.Chart" ShapeID="_x0000_i1025" DrawAspect="Content" ObjectID="_1722430851" r:id="rId14"/>
        </w:object>
      </w:r>
    </w:p>
    <w:p w14:paraId="18761D81" w14:textId="5E9A91AE" w:rsidR="00A11FC4" w:rsidRPr="00732E74" w:rsidRDefault="00A11FC4" w:rsidP="00A11FC4">
      <w:pPr>
        <w:pStyle w:val="TF"/>
        <w:rPr>
          <w:rFonts w:eastAsia="SimSun"/>
        </w:rPr>
      </w:pPr>
      <w:r w:rsidRPr="00140E21">
        <w:rPr>
          <w:rFonts w:eastAsia="SimSun"/>
        </w:rPr>
        <w:t xml:space="preserve">Figure </w:t>
      </w:r>
      <w:r>
        <w:rPr>
          <w:rFonts w:eastAsia="SimSun"/>
          <w:lang w:val="en-IN"/>
        </w:rPr>
        <w:t>6.X.3-</w:t>
      </w:r>
      <w:r w:rsidR="00C34F37">
        <w:rPr>
          <w:rFonts w:eastAsia="SimSun"/>
          <w:lang w:val="en-IN"/>
        </w:rPr>
        <w:t>1</w:t>
      </w:r>
      <w:r w:rsidRPr="00140E21">
        <w:rPr>
          <w:lang w:eastAsia="zh-CN"/>
        </w:rPr>
        <w:t>:</w:t>
      </w:r>
      <w:r w:rsidRPr="00140E21">
        <w:rPr>
          <w:rFonts w:eastAsia="SimSun"/>
        </w:rPr>
        <w:t xml:space="preserve"> </w:t>
      </w:r>
      <w:r w:rsidRPr="00732E74">
        <w:rPr>
          <w:rFonts w:eastAsia="SimSun"/>
        </w:rPr>
        <w:t>Coordination across multiple PCFs</w:t>
      </w:r>
    </w:p>
    <w:p w14:paraId="06568A26" w14:textId="77777777" w:rsidR="00A11FC4" w:rsidRPr="005E6BE1" w:rsidRDefault="00A11FC4" w:rsidP="00A11FC4">
      <w:pPr>
        <w:rPr>
          <w:rFonts w:eastAsiaTheme="minorEastAsia"/>
          <w:lang w:eastAsia="zh-CN"/>
        </w:rPr>
      </w:pPr>
    </w:p>
    <w:p w14:paraId="40FE94B1" w14:textId="77777777" w:rsidR="00A11FC4" w:rsidRPr="00411DDB" w:rsidRDefault="00A11FC4" w:rsidP="00A11FC4">
      <w:pPr>
        <w:pStyle w:val="ListParagraph"/>
        <w:numPr>
          <w:ilvl w:val="0"/>
          <w:numId w:val="28"/>
        </w:numPr>
        <w:overflowPunct w:val="0"/>
        <w:autoSpaceDE w:val="0"/>
        <w:autoSpaceDN w:val="0"/>
        <w:adjustRightInd w:val="0"/>
        <w:spacing w:after="180"/>
        <w:contextualSpacing w:val="0"/>
        <w:jc w:val="left"/>
        <w:textAlignment w:val="baseline"/>
        <w:rPr>
          <w:rFonts w:eastAsiaTheme="minorEastAsia"/>
          <w:sz w:val="20"/>
          <w:szCs w:val="20"/>
        </w:rPr>
      </w:pPr>
      <w:r w:rsidRPr="00411DDB">
        <w:rPr>
          <w:rFonts w:eastAsiaTheme="minorEastAsia"/>
          <w:sz w:val="20"/>
          <w:szCs w:val="20"/>
        </w:rPr>
        <w:t xml:space="preserve">PDU session established for each UE </w:t>
      </w:r>
    </w:p>
    <w:p w14:paraId="019B2FAF" w14:textId="77777777" w:rsidR="00A11FC4" w:rsidRPr="007C6E11" w:rsidRDefault="00A11FC4" w:rsidP="00A11FC4">
      <w:pPr>
        <w:pStyle w:val="ListParagraph"/>
        <w:numPr>
          <w:ilvl w:val="0"/>
          <w:numId w:val="28"/>
        </w:numPr>
        <w:spacing w:after="180"/>
        <w:jc w:val="left"/>
        <w:rPr>
          <w:rFonts w:eastAsiaTheme="minorEastAsia" w:cs="Arial"/>
          <w:sz w:val="20"/>
          <w:szCs w:val="20"/>
        </w:rPr>
      </w:pPr>
      <w:r w:rsidRPr="00411DDB">
        <w:rPr>
          <w:sz w:val="20"/>
          <w:szCs w:val="20"/>
        </w:rPr>
        <w:t xml:space="preserve">AF sends Nnef_AFsessionWithQoS_Update request message towards NEF for a group of service flows related to multiple UEs. The AF includes the following information in its request: Multiple UE identities, related to each UE a set of Service flow descriptions and their QoS requirements, and flow group policies that apply across service flows. </w:t>
      </w:r>
    </w:p>
    <w:p w14:paraId="3980F6D6" w14:textId="4F152E8C" w:rsidR="00A11FC4" w:rsidRPr="00CD10A0" w:rsidRDefault="007C6E11" w:rsidP="00CD10A0">
      <w:pPr>
        <w:ind w:left="720"/>
        <w:jc w:val="left"/>
        <w:rPr>
          <w:rFonts w:eastAsiaTheme="minorEastAsia" w:cs="Arial"/>
        </w:rPr>
      </w:pPr>
      <w:r>
        <w:rPr>
          <w:rFonts w:eastAsiaTheme="minorEastAsia" w:cs="Arial"/>
        </w:rPr>
        <w:t>In case AF sends a separate request</w:t>
      </w:r>
      <w:r w:rsidR="00700099">
        <w:rPr>
          <w:rFonts w:eastAsiaTheme="minorEastAsia" w:cs="Arial"/>
        </w:rPr>
        <w:t xml:space="preserve"> for each UE, each request contains a common </w:t>
      </w:r>
      <w:r w:rsidR="005E72B3">
        <w:rPr>
          <w:rFonts w:eastAsiaTheme="minorEastAsia" w:cs="Arial"/>
        </w:rPr>
        <w:t>flow group correlation ID and common batch information which indicates</w:t>
      </w:r>
      <w:r w:rsidR="00CD10A0">
        <w:rPr>
          <w:rFonts w:eastAsiaTheme="minorEastAsia" w:cs="Arial"/>
        </w:rPr>
        <w:t xml:space="preserve"> which requests belong to the same batch and how many requests the batch contains.</w:t>
      </w:r>
    </w:p>
    <w:p w14:paraId="238A344E" w14:textId="397A4707" w:rsidR="00A11FC4" w:rsidRPr="00411DDB" w:rsidRDefault="00A11FC4" w:rsidP="00A11FC4">
      <w:pPr>
        <w:pStyle w:val="ListParagraph"/>
        <w:numPr>
          <w:ilvl w:val="0"/>
          <w:numId w:val="28"/>
        </w:numPr>
        <w:spacing w:after="180"/>
        <w:jc w:val="left"/>
        <w:rPr>
          <w:rFonts w:eastAsiaTheme="minorEastAsia" w:cs="Arial"/>
          <w:sz w:val="20"/>
          <w:szCs w:val="20"/>
        </w:rPr>
      </w:pPr>
      <w:r w:rsidRPr="00411DDB">
        <w:rPr>
          <w:sz w:val="20"/>
          <w:szCs w:val="20"/>
        </w:rPr>
        <w:t>NEF authorizes AF’s request</w:t>
      </w:r>
      <w:r w:rsidR="00600BA3">
        <w:rPr>
          <w:sz w:val="20"/>
          <w:szCs w:val="20"/>
        </w:rPr>
        <w:t>(s)</w:t>
      </w:r>
      <w:r w:rsidRPr="00411DDB">
        <w:rPr>
          <w:sz w:val="20"/>
          <w:szCs w:val="20"/>
        </w:rPr>
        <w:t xml:space="preserve"> and discovers PCF related to each of the UEs included in AF’s request</w:t>
      </w:r>
      <w:r w:rsidR="00265D62">
        <w:rPr>
          <w:sz w:val="20"/>
          <w:szCs w:val="20"/>
        </w:rPr>
        <w:t>(s)</w:t>
      </w:r>
      <w:r w:rsidRPr="00411DDB">
        <w:rPr>
          <w:sz w:val="20"/>
          <w:szCs w:val="20"/>
        </w:rPr>
        <w:t xml:space="preserve"> as per 23.502</w:t>
      </w:r>
      <w:r w:rsidR="0088415A">
        <w:rPr>
          <w:sz w:val="20"/>
          <w:szCs w:val="20"/>
        </w:rPr>
        <w:t xml:space="preserve"> clause 4.15.6.6</w:t>
      </w:r>
      <w:r w:rsidRPr="00411DDB">
        <w:rPr>
          <w:sz w:val="20"/>
          <w:szCs w:val="20"/>
        </w:rPr>
        <w:t>. In this example call flow NEF discovers PCF1 for UE1 and UE3 and PCF2 for UE2. Based on the discovery</w:t>
      </w:r>
      <w:r w:rsidR="00600BA3">
        <w:rPr>
          <w:sz w:val="20"/>
          <w:szCs w:val="20"/>
        </w:rPr>
        <w:t xml:space="preserve"> </w:t>
      </w:r>
      <w:r w:rsidR="00657B12">
        <w:rPr>
          <w:sz w:val="20"/>
          <w:szCs w:val="20"/>
        </w:rPr>
        <w:t>(</w:t>
      </w:r>
      <w:r w:rsidR="00600BA3">
        <w:rPr>
          <w:sz w:val="20"/>
          <w:szCs w:val="20"/>
        </w:rPr>
        <w:t>and flow group correlation ID and batch information</w:t>
      </w:r>
      <w:r w:rsidR="00657B12">
        <w:rPr>
          <w:sz w:val="20"/>
          <w:szCs w:val="20"/>
        </w:rPr>
        <w:t xml:space="preserve"> in case AF sent multiple </w:t>
      </w:r>
      <w:r w:rsidR="00657B12">
        <w:rPr>
          <w:sz w:val="20"/>
          <w:szCs w:val="20"/>
        </w:rPr>
        <w:lastRenderedPageBreak/>
        <w:t>requests)</w:t>
      </w:r>
      <w:r w:rsidRPr="00411DDB">
        <w:rPr>
          <w:sz w:val="20"/>
          <w:szCs w:val="20"/>
        </w:rPr>
        <w:t xml:space="preserve"> NEF determines how many separate UE specific Npcf_PolicyAuhorization_Create requests it has to send to each PCF to cover the whole flow coordination group. In practice, this is the number of different UEs for the group served by each PCF. </w:t>
      </w:r>
    </w:p>
    <w:p w14:paraId="08055AFF" w14:textId="77777777" w:rsidR="00A11FC4" w:rsidRPr="00411DDB" w:rsidRDefault="00A11FC4" w:rsidP="00A11FC4">
      <w:pPr>
        <w:pStyle w:val="ListParagraph"/>
        <w:rPr>
          <w:rFonts w:eastAsiaTheme="minorEastAsia" w:cs="Arial"/>
          <w:sz w:val="20"/>
          <w:szCs w:val="20"/>
        </w:rPr>
      </w:pPr>
    </w:p>
    <w:p w14:paraId="5080A720" w14:textId="17698B7A" w:rsidR="00A11FC4" w:rsidRPr="00411DDB" w:rsidRDefault="00A11FC4" w:rsidP="00A11FC4">
      <w:pPr>
        <w:pStyle w:val="ListParagraph"/>
        <w:numPr>
          <w:ilvl w:val="0"/>
          <w:numId w:val="28"/>
        </w:numPr>
        <w:spacing w:after="180"/>
        <w:jc w:val="left"/>
        <w:rPr>
          <w:sz w:val="20"/>
          <w:szCs w:val="20"/>
        </w:rPr>
      </w:pPr>
      <w:r w:rsidRPr="00411DDB">
        <w:rPr>
          <w:sz w:val="20"/>
          <w:szCs w:val="20"/>
        </w:rPr>
        <w:t>NEF interacts with the PCF1 related to UE1 by using Npcf_PolicyAuthorization_Create request with input parameters UE1 address, UE1 ID, flow coordination group ID and policies, total number of requests for this PCF to cover the whole flow correlation group</w:t>
      </w:r>
      <w:r w:rsidRPr="00411DDB">
        <w:rPr>
          <w:b/>
          <w:bCs/>
          <w:sz w:val="20"/>
          <w:szCs w:val="20"/>
        </w:rPr>
        <w:t xml:space="preserve"> </w:t>
      </w:r>
      <w:r w:rsidRPr="00411DDB">
        <w:rPr>
          <w:sz w:val="20"/>
          <w:szCs w:val="20"/>
        </w:rPr>
        <w:t>QoS reqs and Flow group policies</w:t>
      </w:r>
      <w:r w:rsidRPr="00411DDB">
        <w:rPr>
          <w:b/>
          <w:bCs/>
          <w:sz w:val="20"/>
          <w:szCs w:val="20"/>
        </w:rPr>
        <w:t xml:space="preserve">. </w:t>
      </w:r>
      <w:r w:rsidRPr="00411DDB">
        <w:rPr>
          <w:sz w:val="20"/>
          <w:szCs w:val="20"/>
        </w:rPr>
        <w:t>Based on the number of requests/UEs for the group</w:t>
      </w:r>
      <w:r w:rsidR="00A743C1">
        <w:rPr>
          <w:sz w:val="20"/>
          <w:szCs w:val="20"/>
        </w:rPr>
        <w:t xml:space="preserve"> and batch</w:t>
      </w:r>
      <w:r w:rsidRPr="00411DDB">
        <w:rPr>
          <w:sz w:val="20"/>
          <w:szCs w:val="20"/>
        </w:rPr>
        <w:t xml:space="preserve"> the PCF will be able to determine when it has received all requests related to the group and will only then proceed towards SMF with full information related to the group.</w:t>
      </w:r>
    </w:p>
    <w:p w14:paraId="72986331" w14:textId="77777777" w:rsidR="00A11FC4" w:rsidRPr="00411DDB" w:rsidRDefault="00A11FC4" w:rsidP="00A11FC4">
      <w:pPr>
        <w:pStyle w:val="ListParagraph"/>
        <w:rPr>
          <w:sz w:val="20"/>
          <w:szCs w:val="20"/>
        </w:rPr>
      </w:pPr>
    </w:p>
    <w:p w14:paraId="5B225692" w14:textId="42418189" w:rsidR="00A11FC4" w:rsidRPr="00605C8D" w:rsidRDefault="00A11FC4" w:rsidP="00A11FC4">
      <w:pPr>
        <w:pStyle w:val="ListParagraph"/>
        <w:numPr>
          <w:ilvl w:val="0"/>
          <w:numId w:val="28"/>
        </w:numPr>
        <w:spacing w:after="180"/>
        <w:jc w:val="left"/>
        <w:rPr>
          <w:ins w:id="65" w:author="Nokia" w:date="2022-08-19T16:01:00Z"/>
          <w:sz w:val="20"/>
          <w:szCs w:val="20"/>
          <w:lang w:val="en-GB"/>
          <w:rPrChange w:id="66" w:author="Nokia" w:date="2022-08-19T16:01:00Z">
            <w:rPr>
              <w:ins w:id="67" w:author="Nokia" w:date="2022-08-19T16:01:00Z"/>
              <w:sz w:val="20"/>
              <w:szCs w:val="20"/>
            </w:rPr>
          </w:rPrChange>
        </w:rPr>
      </w:pPr>
      <w:r w:rsidRPr="00411DDB">
        <w:rPr>
          <w:sz w:val="20"/>
          <w:szCs w:val="20"/>
        </w:rPr>
        <w:t>PCF1 does the Session binding but since it sees it will receive a total of 2 requests</w:t>
      </w:r>
      <w:r w:rsidR="00242566">
        <w:rPr>
          <w:sz w:val="20"/>
          <w:szCs w:val="20"/>
        </w:rPr>
        <w:t xml:space="preserve"> in a batch</w:t>
      </w:r>
      <w:r w:rsidRPr="00411DDB">
        <w:rPr>
          <w:sz w:val="20"/>
          <w:szCs w:val="20"/>
        </w:rPr>
        <w:t xml:space="preserve"> for this flow coordination group and this is just the first one, it does not proceed towards SMF until it has received all requests relevant for the flow coordination group.</w:t>
      </w:r>
    </w:p>
    <w:p w14:paraId="0BDCDDBC" w14:textId="77777777" w:rsidR="00605C8D" w:rsidRPr="00605C8D" w:rsidRDefault="00605C8D" w:rsidP="00605C8D">
      <w:pPr>
        <w:pStyle w:val="ListParagraph"/>
        <w:rPr>
          <w:ins w:id="68" w:author="Nokia" w:date="2022-08-19T16:01:00Z"/>
          <w:sz w:val="20"/>
          <w:szCs w:val="20"/>
          <w:lang w:val="en-GB"/>
          <w:rPrChange w:id="69" w:author="Nokia" w:date="2022-08-19T16:01:00Z">
            <w:rPr>
              <w:ins w:id="70" w:author="Nokia" w:date="2022-08-19T16:01:00Z"/>
              <w:lang w:val="en-GB"/>
            </w:rPr>
          </w:rPrChange>
        </w:rPr>
        <w:pPrChange w:id="71" w:author="Nokia" w:date="2022-08-19T16:01:00Z">
          <w:pPr>
            <w:pStyle w:val="ListParagraph"/>
            <w:numPr>
              <w:numId w:val="28"/>
            </w:numPr>
            <w:spacing w:after="180"/>
            <w:ind w:hanging="360"/>
            <w:jc w:val="left"/>
          </w:pPr>
        </w:pPrChange>
      </w:pPr>
    </w:p>
    <w:p w14:paraId="66134221" w14:textId="3F63E101" w:rsidR="00605C8D" w:rsidRPr="00411DDB" w:rsidRDefault="00605C8D" w:rsidP="00605C8D">
      <w:pPr>
        <w:pStyle w:val="ListParagraph"/>
        <w:spacing w:after="180"/>
        <w:jc w:val="left"/>
        <w:rPr>
          <w:sz w:val="20"/>
          <w:szCs w:val="20"/>
          <w:lang w:val="en-GB"/>
        </w:rPr>
        <w:pPrChange w:id="72" w:author="Nokia" w:date="2022-08-19T16:02:00Z">
          <w:pPr>
            <w:pStyle w:val="ListParagraph"/>
            <w:numPr>
              <w:numId w:val="28"/>
            </w:numPr>
            <w:spacing w:after="180"/>
            <w:ind w:hanging="360"/>
            <w:jc w:val="left"/>
          </w:pPr>
        </w:pPrChange>
      </w:pPr>
      <w:ins w:id="73" w:author="Nokia" w:date="2022-08-19T16:02:00Z">
        <w:r>
          <w:rPr>
            <w:sz w:val="20"/>
            <w:szCs w:val="20"/>
            <w:lang w:val="en-GB"/>
          </w:rPr>
          <w:t xml:space="preserve">NOTE: This logic is needed to enable atomic admission control decisions in RAN for all QoS flows added or updated </w:t>
        </w:r>
      </w:ins>
      <w:ins w:id="74" w:author="Nokia" w:date="2022-08-19T16:03:00Z">
        <w:r>
          <w:rPr>
            <w:sz w:val="20"/>
            <w:szCs w:val="20"/>
            <w:lang w:val="en-GB"/>
          </w:rPr>
          <w:t xml:space="preserve">within a batch. If atomic admission control in RAN is not assumed or supported, PCF may proceed immediately with policy updates towards the SMF </w:t>
        </w:r>
      </w:ins>
      <w:ins w:id="75" w:author="Nokia" w:date="2022-08-19T16:04:00Z">
        <w:r>
          <w:rPr>
            <w:sz w:val="20"/>
            <w:szCs w:val="20"/>
            <w:lang w:val="en-GB"/>
          </w:rPr>
          <w:t>after receiving the first request.</w:t>
        </w:r>
      </w:ins>
    </w:p>
    <w:p w14:paraId="4F5FFDF9" w14:textId="77777777" w:rsidR="00A11FC4" w:rsidRPr="00242566" w:rsidRDefault="00A11FC4" w:rsidP="00A11FC4">
      <w:pPr>
        <w:pStyle w:val="ListParagraph"/>
        <w:rPr>
          <w:sz w:val="20"/>
          <w:szCs w:val="20"/>
          <w:lang w:val="en-GB"/>
        </w:rPr>
      </w:pPr>
    </w:p>
    <w:p w14:paraId="309F189E" w14:textId="77777777" w:rsidR="00A11FC4" w:rsidRPr="00411DDB" w:rsidRDefault="00A11FC4" w:rsidP="00A11FC4">
      <w:pPr>
        <w:pStyle w:val="ListParagraph"/>
        <w:numPr>
          <w:ilvl w:val="0"/>
          <w:numId w:val="28"/>
        </w:numPr>
        <w:spacing w:after="180"/>
        <w:jc w:val="left"/>
        <w:rPr>
          <w:sz w:val="20"/>
          <w:szCs w:val="20"/>
        </w:rPr>
      </w:pPr>
      <w:r w:rsidRPr="00411DDB">
        <w:rPr>
          <w:sz w:val="20"/>
          <w:szCs w:val="20"/>
        </w:rPr>
        <w:t>Similar to step 4 but with UE2 and PCF2.</w:t>
      </w:r>
    </w:p>
    <w:p w14:paraId="62803319" w14:textId="77777777" w:rsidR="00A11FC4" w:rsidRPr="00411DDB" w:rsidRDefault="00A11FC4" w:rsidP="00A11FC4">
      <w:pPr>
        <w:pStyle w:val="ListParagraph"/>
        <w:rPr>
          <w:sz w:val="20"/>
          <w:szCs w:val="20"/>
        </w:rPr>
      </w:pPr>
    </w:p>
    <w:p w14:paraId="6B352DC8" w14:textId="5A6DB569" w:rsidR="00A11FC4" w:rsidRPr="00411DDB" w:rsidRDefault="00A11FC4" w:rsidP="00A11FC4">
      <w:pPr>
        <w:pStyle w:val="ListParagraph"/>
        <w:numPr>
          <w:ilvl w:val="0"/>
          <w:numId w:val="28"/>
        </w:numPr>
        <w:spacing w:after="180"/>
        <w:jc w:val="left"/>
        <w:rPr>
          <w:b/>
          <w:sz w:val="20"/>
          <w:szCs w:val="20"/>
        </w:rPr>
      </w:pPr>
      <w:r w:rsidRPr="00411DDB">
        <w:rPr>
          <w:sz w:val="20"/>
          <w:szCs w:val="20"/>
        </w:rPr>
        <w:t xml:space="preserve">and 8. Since PCF2 is serving only UE2 it has at this point already received all requests for the given flow </w:t>
      </w:r>
      <w:r w:rsidR="00242566">
        <w:rPr>
          <w:sz w:val="20"/>
          <w:szCs w:val="20"/>
        </w:rPr>
        <w:t xml:space="preserve">coordination </w:t>
      </w:r>
      <w:r w:rsidRPr="00411DDB">
        <w:rPr>
          <w:sz w:val="20"/>
          <w:szCs w:val="20"/>
        </w:rPr>
        <w:t>group</w:t>
      </w:r>
      <w:r w:rsidR="00242566">
        <w:rPr>
          <w:sz w:val="20"/>
          <w:szCs w:val="20"/>
        </w:rPr>
        <w:t xml:space="preserve"> </w:t>
      </w:r>
      <w:r w:rsidRPr="00411DDB">
        <w:rPr>
          <w:sz w:val="20"/>
          <w:szCs w:val="20"/>
        </w:rPr>
        <w:t>ID</w:t>
      </w:r>
      <w:r w:rsidR="00A914A7">
        <w:rPr>
          <w:sz w:val="20"/>
          <w:szCs w:val="20"/>
        </w:rPr>
        <w:t xml:space="preserve"> and batch</w:t>
      </w:r>
      <w:r w:rsidRPr="00411DDB">
        <w:rPr>
          <w:sz w:val="20"/>
          <w:szCs w:val="20"/>
        </w:rPr>
        <w:t xml:space="preserve"> and can proceed immediately with the </w:t>
      </w:r>
      <w:r w:rsidR="00A914A7">
        <w:rPr>
          <w:sz w:val="20"/>
          <w:szCs w:val="20"/>
        </w:rPr>
        <w:t>c</w:t>
      </w:r>
      <w:r w:rsidRPr="00411DDB">
        <w:rPr>
          <w:sz w:val="20"/>
          <w:szCs w:val="20"/>
        </w:rPr>
        <w:t>reation of group policy across multiple PDU sessions for UE2 and communicates with SMF including flow-group ID/policies, QoS reqs, Flow group policies: joint-admission, joint-QoS fulfilment</w:t>
      </w:r>
      <w:r w:rsidRPr="00411DDB">
        <w:rPr>
          <w:b/>
          <w:bCs/>
          <w:sz w:val="20"/>
          <w:szCs w:val="20"/>
        </w:rPr>
        <w:t>.</w:t>
      </w:r>
    </w:p>
    <w:p w14:paraId="722A3A7A" w14:textId="77777777" w:rsidR="00A11FC4" w:rsidRPr="00411DDB" w:rsidRDefault="00A11FC4" w:rsidP="00A11FC4">
      <w:pPr>
        <w:pStyle w:val="ListParagraph"/>
        <w:rPr>
          <w:sz w:val="20"/>
          <w:szCs w:val="20"/>
        </w:rPr>
      </w:pPr>
    </w:p>
    <w:p w14:paraId="30D410AB" w14:textId="77777777" w:rsidR="00A11FC4" w:rsidRPr="00411DDB" w:rsidRDefault="00A11FC4" w:rsidP="00A11FC4">
      <w:pPr>
        <w:pStyle w:val="ListParagraph"/>
        <w:numPr>
          <w:ilvl w:val="0"/>
          <w:numId w:val="29"/>
        </w:numPr>
        <w:spacing w:after="180"/>
        <w:jc w:val="left"/>
        <w:rPr>
          <w:sz w:val="20"/>
          <w:szCs w:val="20"/>
        </w:rPr>
      </w:pPr>
      <w:r w:rsidRPr="00411DDB">
        <w:rPr>
          <w:sz w:val="20"/>
          <w:szCs w:val="20"/>
        </w:rPr>
        <w:t>Similar to step 4 but with UE3 and PCF1.</w:t>
      </w:r>
    </w:p>
    <w:p w14:paraId="52903F65" w14:textId="77777777" w:rsidR="00A11FC4" w:rsidRPr="00411DDB" w:rsidRDefault="00A11FC4" w:rsidP="00A11FC4">
      <w:pPr>
        <w:pStyle w:val="ListParagraph"/>
        <w:rPr>
          <w:sz w:val="20"/>
          <w:szCs w:val="20"/>
        </w:rPr>
      </w:pPr>
    </w:p>
    <w:p w14:paraId="02DCE647" w14:textId="689A44BD" w:rsidR="00A11FC4" w:rsidRPr="00411DDB" w:rsidRDefault="00A11FC4" w:rsidP="00A11FC4">
      <w:pPr>
        <w:pStyle w:val="ListParagraph"/>
        <w:numPr>
          <w:ilvl w:val="0"/>
          <w:numId w:val="29"/>
        </w:numPr>
        <w:spacing w:after="180"/>
        <w:jc w:val="left"/>
        <w:rPr>
          <w:sz w:val="20"/>
          <w:szCs w:val="20"/>
        </w:rPr>
      </w:pPr>
      <w:r w:rsidRPr="00411DDB">
        <w:rPr>
          <w:sz w:val="20"/>
          <w:szCs w:val="20"/>
        </w:rPr>
        <w:t xml:space="preserve">and 11. PCF1 has received all requests for the flow coordination group </w:t>
      </w:r>
      <w:r w:rsidR="00A914A7">
        <w:rPr>
          <w:sz w:val="20"/>
          <w:szCs w:val="20"/>
        </w:rPr>
        <w:t xml:space="preserve">and batch </w:t>
      </w:r>
      <w:r w:rsidRPr="00411DDB">
        <w:rPr>
          <w:sz w:val="20"/>
          <w:szCs w:val="20"/>
        </w:rPr>
        <w:t xml:space="preserve">and can proceed to create the group policy for all PDU sessions which are related to UE1 and UE3 flows. After this, PCF1 communicates with SMF regarding each flow for UE1 and UE3 providing it with flow group coordination ids, QoS reqs and Flow group policies </w:t>
      </w:r>
    </w:p>
    <w:p w14:paraId="6F7AEA70" w14:textId="77777777" w:rsidR="00A11FC4" w:rsidRPr="00411DDB" w:rsidRDefault="00A11FC4" w:rsidP="00A11FC4">
      <w:pPr>
        <w:pStyle w:val="ListParagraph"/>
        <w:rPr>
          <w:sz w:val="20"/>
          <w:szCs w:val="20"/>
        </w:rPr>
      </w:pPr>
    </w:p>
    <w:p w14:paraId="5980B0D1" w14:textId="77777777" w:rsidR="00A11FC4" w:rsidRPr="00411DDB" w:rsidRDefault="00A11FC4" w:rsidP="00A11FC4">
      <w:pPr>
        <w:pStyle w:val="ListParagraph"/>
        <w:numPr>
          <w:ilvl w:val="0"/>
          <w:numId w:val="30"/>
        </w:numPr>
        <w:overflowPunct w:val="0"/>
        <w:autoSpaceDE w:val="0"/>
        <w:autoSpaceDN w:val="0"/>
        <w:adjustRightInd w:val="0"/>
        <w:spacing w:after="180"/>
        <w:contextualSpacing w:val="0"/>
        <w:jc w:val="left"/>
        <w:textAlignment w:val="baseline"/>
        <w:rPr>
          <w:sz w:val="20"/>
          <w:szCs w:val="20"/>
        </w:rPr>
      </w:pPr>
      <w:r w:rsidRPr="00411DDB">
        <w:rPr>
          <w:sz w:val="20"/>
          <w:szCs w:val="20"/>
        </w:rPr>
        <w:t>In case of the successful joint admission:</w:t>
      </w:r>
    </w:p>
    <w:p w14:paraId="390C2282" w14:textId="77777777" w:rsidR="00A11FC4" w:rsidRPr="00411DDB" w:rsidRDefault="00A11FC4" w:rsidP="00A11FC4">
      <w:pPr>
        <w:pStyle w:val="ListParagraph"/>
        <w:numPr>
          <w:ilvl w:val="0"/>
          <w:numId w:val="30"/>
        </w:numPr>
        <w:overflowPunct w:val="0"/>
        <w:autoSpaceDE w:val="0"/>
        <w:autoSpaceDN w:val="0"/>
        <w:adjustRightInd w:val="0"/>
        <w:spacing w:after="180"/>
        <w:contextualSpacing w:val="0"/>
        <w:jc w:val="left"/>
        <w:textAlignment w:val="baseline"/>
        <w:rPr>
          <w:sz w:val="20"/>
          <w:szCs w:val="20"/>
        </w:rPr>
      </w:pPr>
      <w:r w:rsidRPr="00411DDB">
        <w:rPr>
          <w:sz w:val="20"/>
          <w:szCs w:val="20"/>
        </w:rPr>
        <w:t>PCF1 indicates the successful joint admission to NEF corresponding to UE1, UE3</w:t>
      </w:r>
    </w:p>
    <w:p w14:paraId="2194B43D" w14:textId="77777777" w:rsidR="00A11FC4" w:rsidRPr="00411DDB" w:rsidRDefault="00A11FC4" w:rsidP="00A11FC4">
      <w:pPr>
        <w:pStyle w:val="ListParagraph"/>
        <w:numPr>
          <w:ilvl w:val="0"/>
          <w:numId w:val="30"/>
        </w:numPr>
        <w:overflowPunct w:val="0"/>
        <w:autoSpaceDE w:val="0"/>
        <w:autoSpaceDN w:val="0"/>
        <w:adjustRightInd w:val="0"/>
        <w:spacing w:after="180"/>
        <w:contextualSpacing w:val="0"/>
        <w:jc w:val="left"/>
        <w:textAlignment w:val="baseline"/>
        <w:rPr>
          <w:sz w:val="20"/>
          <w:szCs w:val="20"/>
        </w:rPr>
      </w:pPr>
      <w:r w:rsidRPr="00411DDB">
        <w:rPr>
          <w:sz w:val="20"/>
          <w:szCs w:val="20"/>
        </w:rPr>
        <w:t>PCF2 indicates the successful joint admission to NEF related to UE2.</w:t>
      </w:r>
    </w:p>
    <w:p w14:paraId="60D347EC" w14:textId="77777777" w:rsidR="00A11FC4" w:rsidRPr="00411DDB" w:rsidRDefault="00A11FC4" w:rsidP="00A11FC4">
      <w:pPr>
        <w:pStyle w:val="ListParagraph"/>
        <w:numPr>
          <w:ilvl w:val="0"/>
          <w:numId w:val="30"/>
        </w:numPr>
        <w:overflowPunct w:val="0"/>
        <w:autoSpaceDE w:val="0"/>
        <w:autoSpaceDN w:val="0"/>
        <w:adjustRightInd w:val="0"/>
        <w:spacing w:after="180"/>
        <w:contextualSpacing w:val="0"/>
        <w:jc w:val="left"/>
        <w:textAlignment w:val="baseline"/>
        <w:rPr>
          <w:sz w:val="20"/>
          <w:szCs w:val="20"/>
        </w:rPr>
      </w:pPr>
      <w:r w:rsidRPr="00411DDB">
        <w:rPr>
          <w:sz w:val="20"/>
          <w:szCs w:val="20"/>
        </w:rPr>
        <w:t>All admission results for the flow group received, determine overall result as successful.</w:t>
      </w:r>
    </w:p>
    <w:p w14:paraId="247B18AE" w14:textId="77777777" w:rsidR="00A11FC4" w:rsidRPr="00411DDB" w:rsidRDefault="00A11FC4" w:rsidP="00A11FC4">
      <w:pPr>
        <w:pStyle w:val="ListParagraph"/>
        <w:numPr>
          <w:ilvl w:val="0"/>
          <w:numId w:val="30"/>
        </w:numPr>
        <w:overflowPunct w:val="0"/>
        <w:autoSpaceDE w:val="0"/>
        <w:autoSpaceDN w:val="0"/>
        <w:adjustRightInd w:val="0"/>
        <w:spacing w:after="180"/>
        <w:contextualSpacing w:val="0"/>
        <w:jc w:val="left"/>
        <w:textAlignment w:val="baseline"/>
        <w:rPr>
          <w:sz w:val="20"/>
          <w:szCs w:val="20"/>
        </w:rPr>
      </w:pPr>
      <w:r w:rsidRPr="00411DDB">
        <w:rPr>
          <w:sz w:val="20"/>
          <w:szCs w:val="20"/>
        </w:rPr>
        <w:t>As all UEs admission control is successful, AF is informed about the successful joint admission from NEF.</w:t>
      </w:r>
    </w:p>
    <w:p w14:paraId="216E8CED" w14:textId="77777777" w:rsidR="00A11FC4" w:rsidRPr="00411DDB" w:rsidRDefault="00A11FC4" w:rsidP="00A11FC4">
      <w:pPr>
        <w:pStyle w:val="ListParagraph"/>
        <w:numPr>
          <w:ilvl w:val="0"/>
          <w:numId w:val="30"/>
        </w:numPr>
        <w:overflowPunct w:val="0"/>
        <w:autoSpaceDE w:val="0"/>
        <w:autoSpaceDN w:val="0"/>
        <w:adjustRightInd w:val="0"/>
        <w:spacing w:after="180"/>
        <w:contextualSpacing w:val="0"/>
        <w:jc w:val="left"/>
        <w:textAlignment w:val="baseline"/>
        <w:rPr>
          <w:rFonts w:eastAsia="Malgun Gothic"/>
          <w:sz w:val="20"/>
          <w:szCs w:val="20"/>
          <w:lang w:eastAsia="ja-JP"/>
        </w:rPr>
      </w:pPr>
      <w:r w:rsidRPr="00411DDB">
        <w:rPr>
          <w:rFonts w:eastAsiaTheme="minorEastAsia"/>
          <w:sz w:val="20"/>
          <w:szCs w:val="20"/>
        </w:rPr>
        <w:t xml:space="preserve">In case of the unsuccessful joint admission scenario: </w:t>
      </w:r>
    </w:p>
    <w:p w14:paraId="29211F0A" w14:textId="77777777" w:rsidR="00A11FC4" w:rsidRPr="00411DDB" w:rsidRDefault="00A11FC4" w:rsidP="00A11FC4">
      <w:pPr>
        <w:pStyle w:val="ListParagraph"/>
        <w:numPr>
          <w:ilvl w:val="0"/>
          <w:numId w:val="30"/>
        </w:numPr>
        <w:overflowPunct w:val="0"/>
        <w:autoSpaceDE w:val="0"/>
        <w:autoSpaceDN w:val="0"/>
        <w:adjustRightInd w:val="0"/>
        <w:spacing w:after="180"/>
        <w:contextualSpacing w:val="0"/>
        <w:jc w:val="left"/>
        <w:textAlignment w:val="baseline"/>
        <w:rPr>
          <w:sz w:val="20"/>
          <w:szCs w:val="20"/>
        </w:rPr>
      </w:pPr>
      <w:r w:rsidRPr="00411DDB">
        <w:rPr>
          <w:sz w:val="20"/>
          <w:szCs w:val="20"/>
        </w:rPr>
        <w:t>PCF1 indicates the successful joint admission to NEF corresponding to UE1, UE3</w:t>
      </w:r>
    </w:p>
    <w:p w14:paraId="76B08C49" w14:textId="77777777" w:rsidR="00A11FC4" w:rsidRPr="00411DDB" w:rsidRDefault="00A11FC4" w:rsidP="00A11FC4">
      <w:pPr>
        <w:pStyle w:val="ListParagraph"/>
        <w:numPr>
          <w:ilvl w:val="0"/>
          <w:numId w:val="30"/>
        </w:numPr>
        <w:overflowPunct w:val="0"/>
        <w:autoSpaceDE w:val="0"/>
        <w:autoSpaceDN w:val="0"/>
        <w:adjustRightInd w:val="0"/>
        <w:spacing w:after="180"/>
        <w:contextualSpacing w:val="0"/>
        <w:jc w:val="left"/>
        <w:textAlignment w:val="baseline"/>
        <w:rPr>
          <w:sz w:val="20"/>
          <w:szCs w:val="20"/>
        </w:rPr>
      </w:pPr>
      <w:r w:rsidRPr="00411DDB">
        <w:rPr>
          <w:sz w:val="20"/>
          <w:szCs w:val="20"/>
        </w:rPr>
        <w:t>PCF2 indicates the unsuccessful joint admission to NEF related to UE2.</w:t>
      </w:r>
    </w:p>
    <w:p w14:paraId="6E02BB90" w14:textId="77777777" w:rsidR="00A11FC4" w:rsidRPr="00411DDB" w:rsidRDefault="00A11FC4" w:rsidP="00A11FC4">
      <w:pPr>
        <w:pStyle w:val="ListParagraph"/>
        <w:numPr>
          <w:ilvl w:val="0"/>
          <w:numId w:val="30"/>
        </w:numPr>
        <w:overflowPunct w:val="0"/>
        <w:autoSpaceDE w:val="0"/>
        <w:autoSpaceDN w:val="0"/>
        <w:adjustRightInd w:val="0"/>
        <w:spacing w:after="180"/>
        <w:contextualSpacing w:val="0"/>
        <w:jc w:val="left"/>
        <w:textAlignment w:val="baseline"/>
        <w:rPr>
          <w:rFonts w:eastAsia="Malgun Gothic"/>
          <w:sz w:val="20"/>
          <w:szCs w:val="20"/>
          <w:lang w:eastAsia="ja-JP"/>
        </w:rPr>
      </w:pPr>
      <w:r w:rsidRPr="00411DDB">
        <w:rPr>
          <w:rFonts w:eastAsiaTheme="minorEastAsia"/>
          <w:sz w:val="20"/>
          <w:szCs w:val="20"/>
        </w:rPr>
        <w:t>As it is a failure result, NEF informs to all PCFs except the PCF wherein the failure is received.</w:t>
      </w:r>
    </w:p>
    <w:p w14:paraId="79E264A4" w14:textId="77777777" w:rsidR="00A11FC4" w:rsidRPr="00411DDB" w:rsidRDefault="00A11FC4" w:rsidP="00A11FC4">
      <w:pPr>
        <w:pStyle w:val="ListParagraph"/>
        <w:numPr>
          <w:ilvl w:val="0"/>
          <w:numId w:val="30"/>
        </w:numPr>
        <w:overflowPunct w:val="0"/>
        <w:autoSpaceDE w:val="0"/>
        <w:autoSpaceDN w:val="0"/>
        <w:adjustRightInd w:val="0"/>
        <w:spacing w:after="180"/>
        <w:contextualSpacing w:val="0"/>
        <w:jc w:val="left"/>
        <w:textAlignment w:val="baseline"/>
        <w:rPr>
          <w:rFonts w:eastAsia="Malgun Gothic"/>
          <w:sz w:val="20"/>
          <w:szCs w:val="20"/>
          <w:lang w:eastAsia="ja-JP"/>
        </w:rPr>
      </w:pPr>
      <w:r w:rsidRPr="00411DDB">
        <w:rPr>
          <w:rFonts w:eastAsiaTheme="minorEastAsia"/>
          <w:sz w:val="20"/>
          <w:szCs w:val="20"/>
        </w:rPr>
        <w:t xml:space="preserve">NEF informs PCF1 about the unsuccessful joint admission failure. </w:t>
      </w:r>
    </w:p>
    <w:p w14:paraId="7D3BE5FB" w14:textId="77777777" w:rsidR="00A11FC4" w:rsidRPr="00411DDB" w:rsidRDefault="00A11FC4" w:rsidP="00A11FC4">
      <w:pPr>
        <w:pStyle w:val="ListParagraph"/>
        <w:numPr>
          <w:ilvl w:val="0"/>
          <w:numId w:val="30"/>
        </w:numPr>
        <w:overflowPunct w:val="0"/>
        <w:autoSpaceDE w:val="0"/>
        <w:autoSpaceDN w:val="0"/>
        <w:adjustRightInd w:val="0"/>
        <w:spacing w:after="180"/>
        <w:contextualSpacing w:val="0"/>
        <w:jc w:val="left"/>
        <w:textAlignment w:val="baseline"/>
        <w:rPr>
          <w:rFonts w:eastAsia="Malgun Gothic"/>
          <w:sz w:val="20"/>
          <w:szCs w:val="20"/>
          <w:lang w:eastAsia="ja-JP"/>
        </w:rPr>
      </w:pPr>
      <w:r w:rsidRPr="00411DDB">
        <w:rPr>
          <w:rFonts w:eastAsiaTheme="minorEastAsia"/>
          <w:sz w:val="20"/>
          <w:szCs w:val="20"/>
        </w:rPr>
        <w:t xml:space="preserve">NEF informs AF about the unsuccessful joint admission failure. </w:t>
      </w:r>
    </w:p>
    <w:p w14:paraId="7DF2B881" w14:textId="77777777" w:rsidR="00A11FC4" w:rsidRPr="00411DDB" w:rsidRDefault="00A11FC4" w:rsidP="00A11FC4">
      <w:pPr>
        <w:pStyle w:val="ListParagraph"/>
        <w:numPr>
          <w:ilvl w:val="0"/>
          <w:numId w:val="30"/>
        </w:numPr>
        <w:overflowPunct w:val="0"/>
        <w:autoSpaceDE w:val="0"/>
        <w:autoSpaceDN w:val="0"/>
        <w:adjustRightInd w:val="0"/>
        <w:spacing w:after="180"/>
        <w:contextualSpacing w:val="0"/>
        <w:jc w:val="left"/>
        <w:textAlignment w:val="baseline"/>
        <w:rPr>
          <w:rFonts w:eastAsia="Malgun Gothic"/>
          <w:sz w:val="20"/>
          <w:szCs w:val="20"/>
          <w:lang w:eastAsia="ja-JP"/>
        </w:rPr>
      </w:pPr>
      <w:r w:rsidRPr="00411DDB">
        <w:rPr>
          <w:rFonts w:eastAsiaTheme="minorEastAsia"/>
          <w:sz w:val="20"/>
          <w:szCs w:val="20"/>
        </w:rPr>
        <w:t>In case of QoS fulfilment failure scenario:</w:t>
      </w:r>
    </w:p>
    <w:p w14:paraId="639D2379" w14:textId="77777777" w:rsidR="00A11FC4" w:rsidRPr="00411DDB" w:rsidRDefault="00A11FC4" w:rsidP="00A11FC4">
      <w:pPr>
        <w:pStyle w:val="ListParagraph"/>
        <w:numPr>
          <w:ilvl w:val="0"/>
          <w:numId w:val="30"/>
        </w:numPr>
        <w:overflowPunct w:val="0"/>
        <w:autoSpaceDE w:val="0"/>
        <w:autoSpaceDN w:val="0"/>
        <w:adjustRightInd w:val="0"/>
        <w:spacing w:after="180"/>
        <w:contextualSpacing w:val="0"/>
        <w:jc w:val="left"/>
        <w:textAlignment w:val="baseline"/>
        <w:rPr>
          <w:rFonts w:eastAsia="Malgun Gothic"/>
          <w:sz w:val="20"/>
          <w:szCs w:val="20"/>
          <w:lang w:eastAsia="ja-JP"/>
        </w:rPr>
      </w:pPr>
      <w:r w:rsidRPr="00411DDB">
        <w:rPr>
          <w:rFonts w:eastAsiaTheme="minorEastAsia"/>
          <w:sz w:val="20"/>
          <w:szCs w:val="20"/>
        </w:rPr>
        <w:t>Consider joint QoS fulfilment policy failure occurred in RAN for UE2, RAN will inform SMF1</w:t>
      </w:r>
    </w:p>
    <w:p w14:paraId="1E66C77B" w14:textId="77777777" w:rsidR="00A11FC4" w:rsidRPr="00411DDB" w:rsidRDefault="00A11FC4" w:rsidP="00A11FC4">
      <w:pPr>
        <w:pStyle w:val="ListParagraph"/>
        <w:numPr>
          <w:ilvl w:val="0"/>
          <w:numId w:val="30"/>
        </w:numPr>
        <w:overflowPunct w:val="0"/>
        <w:autoSpaceDE w:val="0"/>
        <w:autoSpaceDN w:val="0"/>
        <w:adjustRightInd w:val="0"/>
        <w:spacing w:after="180"/>
        <w:contextualSpacing w:val="0"/>
        <w:jc w:val="left"/>
        <w:textAlignment w:val="baseline"/>
        <w:rPr>
          <w:rFonts w:eastAsia="Malgun Gothic"/>
          <w:sz w:val="20"/>
          <w:szCs w:val="20"/>
          <w:lang w:eastAsia="ja-JP"/>
        </w:rPr>
      </w:pPr>
      <w:r w:rsidRPr="00411DDB">
        <w:rPr>
          <w:rFonts w:eastAsiaTheme="minorEastAsia"/>
          <w:sz w:val="20"/>
          <w:szCs w:val="20"/>
        </w:rPr>
        <w:t>UE2 QoS failure is informed from SMF2 to PCF2.</w:t>
      </w:r>
    </w:p>
    <w:p w14:paraId="67FF6A16" w14:textId="77777777" w:rsidR="00A11FC4" w:rsidRPr="00411DDB" w:rsidRDefault="00A11FC4" w:rsidP="00A11FC4">
      <w:pPr>
        <w:pStyle w:val="ListParagraph"/>
        <w:numPr>
          <w:ilvl w:val="0"/>
          <w:numId w:val="30"/>
        </w:numPr>
        <w:overflowPunct w:val="0"/>
        <w:autoSpaceDE w:val="0"/>
        <w:autoSpaceDN w:val="0"/>
        <w:adjustRightInd w:val="0"/>
        <w:spacing w:after="180"/>
        <w:contextualSpacing w:val="0"/>
        <w:jc w:val="left"/>
        <w:textAlignment w:val="baseline"/>
        <w:rPr>
          <w:rFonts w:eastAsia="Malgun Gothic"/>
          <w:sz w:val="20"/>
          <w:szCs w:val="20"/>
          <w:lang w:eastAsia="ja-JP"/>
        </w:rPr>
      </w:pPr>
      <w:r w:rsidRPr="00411DDB">
        <w:rPr>
          <w:rFonts w:eastAsiaTheme="minorEastAsia"/>
          <w:sz w:val="20"/>
          <w:szCs w:val="20"/>
        </w:rPr>
        <w:t>PCF2 release all the flows related to flow group ID. Failure is informed to NEF about QoS failure related to UE2</w:t>
      </w:r>
    </w:p>
    <w:p w14:paraId="4C95B4DE" w14:textId="77777777" w:rsidR="00A11FC4" w:rsidRPr="00411DDB" w:rsidRDefault="00A11FC4" w:rsidP="00A11FC4">
      <w:pPr>
        <w:pStyle w:val="ListParagraph"/>
        <w:numPr>
          <w:ilvl w:val="0"/>
          <w:numId w:val="30"/>
        </w:numPr>
        <w:overflowPunct w:val="0"/>
        <w:autoSpaceDE w:val="0"/>
        <w:autoSpaceDN w:val="0"/>
        <w:adjustRightInd w:val="0"/>
        <w:spacing w:after="180"/>
        <w:contextualSpacing w:val="0"/>
        <w:jc w:val="left"/>
        <w:textAlignment w:val="baseline"/>
        <w:rPr>
          <w:rFonts w:eastAsia="Malgun Gothic"/>
          <w:sz w:val="20"/>
          <w:szCs w:val="20"/>
          <w:lang w:eastAsia="ja-JP"/>
        </w:rPr>
      </w:pPr>
      <w:r w:rsidRPr="00411DDB">
        <w:rPr>
          <w:rFonts w:eastAsiaTheme="minorEastAsia"/>
          <w:sz w:val="20"/>
          <w:szCs w:val="20"/>
        </w:rPr>
        <w:t xml:space="preserve">On the receipt of failure from PCF2, NEF identifies the corresponding flow group id and the related to PCFs for which the joint failure information has to be passed. </w:t>
      </w:r>
    </w:p>
    <w:p w14:paraId="2648918D" w14:textId="77777777" w:rsidR="00A11FC4" w:rsidRPr="00411DDB" w:rsidRDefault="00A11FC4" w:rsidP="00A11FC4">
      <w:pPr>
        <w:pStyle w:val="ListParagraph"/>
        <w:numPr>
          <w:ilvl w:val="0"/>
          <w:numId w:val="30"/>
        </w:numPr>
        <w:overflowPunct w:val="0"/>
        <w:autoSpaceDE w:val="0"/>
        <w:autoSpaceDN w:val="0"/>
        <w:adjustRightInd w:val="0"/>
        <w:spacing w:after="180"/>
        <w:contextualSpacing w:val="0"/>
        <w:jc w:val="left"/>
        <w:textAlignment w:val="baseline"/>
        <w:rPr>
          <w:rFonts w:eastAsia="Malgun Gothic"/>
          <w:sz w:val="20"/>
          <w:szCs w:val="20"/>
          <w:lang w:eastAsia="ja-JP"/>
        </w:rPr>
      </w:pPr>
      <w:r w:rsidRPr="00411DDB">
        <w:rPr>
          <w:rFonts w:eastAsiaTheme="minorEastAsia"/>
          <w:sz w:val="20"/>
          <w:szCs w:val="20"/>
        </w:rPr>
        <w:lastRenderedPageBreak/>
        <w:t xml:space="preserve">NEF informs PCF1 about the joint QoS fulfilment failure. </w:t>
      </w:r>
    </w:p>
    <w:p w14:paraId="49048D16" w14:textId="77777777" w:rsidR="00A11FC4" w:rsidRPr="00411DDB" w:rsidRDefault="00A11FC4" w:rsidP="00A11FC4">
      <w:pPr>
        <w:pStyle w:val="ListParagraph"/>
        <w:numPr>
          <w:ilvl w:val="0"/>
          <w:numId w:val="30"/>
        </w:numPr>
        <w:overflowPunct w:val="0"/>
        <w:autoSpaceDE w:val="0"/>
        <w:autoSpaceDN w:val="0"/>
        <w:adjustRightInd w:val="0"/>
        <w:spacing w:after="180"/>
        <w:contextualSpacing w:val="0"/>
        <w:jc w:val="left"/>
        <w:textAlignment w:val="baseline"/>
        <w:rPr>
          <w:rFonts w:eastAsia="Malgun Gothic"/>
          <w:sz w:val="20"/>
          <w:szCs w:val="20"/>
          <w:lang w:eastAsia="ja-JP"/>
        </w:rPr>
      </w:pPr>
      <w:r w:rsidRPr="00411DDB">
        <w:rPr>
          <w:rFonts w:eastAsiaTheme="minorEastAsia"/>
          <w:sz w:val="20"/>
          <w:szCs w:val="20"/>
        </w:rPr>
        <w:t>NEF indicates to AF about joint QoS fulfilment failure.</w:t>
      </w:r>
    </w:p>
    <w:p w14:paraId="4EA56E0B" w14:textId="77777777" w:rsidR="00A11FC4" w:rsidRPr="00411DDB" w:rsidRDefault="00A11FC4" w:rsidP="00A11FC4">
      <w:pPr>
        <w:pStyle w:val="ListParagraph"/>
        <w:numPr>
          <w:ilvl w:val="0"/>
          <w:numId w:val="30"/>
        </w:numPr>
        <w:overflowPunct w:val="0"/>
        <w:autoSpaceDE w:val="0"/>
        <w:autoSpaceDN w:val="0"/>
        <w:adjustRightInd w:val="0"/>
        <w:spacing w:after="180"/>
        <w:contextualSpacing w:val="0"/>
        <w:jc w:val="left"/>
        <w:textAlignment w:val="baseline"/>
        <w:rPr>
          <w:rFonts w:eastAsia="Malgun Gothic"/>
          <w:sz w:val="20"/>
          <w:szCs w:val="20"/>
          <w:lang w:eastAsia="ja-JP"/>
        </w:rPr>
      </w:pPr>
      <w:r w:rsidRPr="00411DDB">
        <w:rPr>
          <w:rFonts w:eastAsiaTheme="minorEastAsia"/>
          <w:sz w:val="20"/>
          <w:szCs w:val="20"/>
        </w:rPr>
        <w:t>and 31. UE1, UE3 release the resource flows are triggered</w:t>
      </w:r>
    </w:p>
    <w:p w14:paraId="3B7B68CC" w14:textId="751E07A5" w:rsidR="00A11FC4" w:rsidRPr="00411DDB" w:rsidRDefault="00A11FC4" w:rsidP="00A11FC4">
      <w:pPr>
        <w:pStyle w:val="ListParagraph"/>
        <w:numPr>
          <w:ilvl w:val="0"/>
          <w:numId w:val="31"/>
        </w:numPr>
        <w:overflowPunct w:val="0"/>
        <w:autoSpaceDE w:val="0"/>
        <w:autoSpaceDN w:val="0"/>
        <w:adjustRightInd w:val="0"/>
        <w:spacing w:after="180"/>
        <w:contextualSpacing w:val="0"/>
        <w:jc w:val="left"/>
        <w:textAlignment w:val="baseline"/>
        <w:rPr>
          <w:sz w:val="20"/>
          <w:szCs w:val="20"/>
          <w:lang w:eastAsia="ja-JP"/>
        </w:rPr>
      </w:pPr>
      <w:r w:rsidRPr="00411DDB">
        <w:rPr>
          <w:rFonts w:eastAsiaTheme="minorEastAsia"/>
          <w:sz w:val="20"/>
          <w:szCs w:val="20"/>
        </w:rPr>
        <w:t>Joint failure fulfilment notification is indicated from PCF1 to NEF. Here, NEF is informed by PCF about the resources related to this joint QoS multi-modality session.</w:t>
      </w:r>
    </w:p>
    <w:bookmarkEnd w:id="3"/>
    <w:p w14:paraId="64BDD1D5" w14:textId="77777777" w:rsidR="003F6511" w:rsidRPr="00A92143" w:rsidRDefault="003F6511" w:rsidP="003F6511">
      <w:pPr>
        <w:pStyle w:val="Heading3"/>
      </w:pPr>
      <w:r w:rsidRPr="00A92143">
        <w:t>6.</w:t>
      </w:r>
      <w:r>
        <w:t>X</w:t>
      </w:r>
      <w:r w:rsidRPr="00A92143">
        <w:t>.3</w:t>
      </w:r>
      <w:r w:rsidRPr="00A92143">
        <w:tab/>
        <w:t>Impacts on services, entities and interfaces</w:t>
      </w:r>
    </w:p>
    <w:p w14:paraId="6127D2CF" w14:textId="77777777" w:rsidR="003F6511" w:rsidRDefault="003F6511" w:rsidP="003F6511">
      <w:pPr>
        <w:rPr>
          <w:noProof/>
        </w:rPr>
      </w:pPr>
      <w:r>
        <w:rPr>
          <w:noProof/>
        </w:rPr>
        <w:t>The solution has the following impacts:</w:t>
      </w:r>
    </w:p>
    <w:p w14:paraId="5748894B" w14:textId="62B6A365" w:rsidR="00625C7E" w:rsidRPr="000437EB" w:rsidRDefault="028F8FE2" w:rsidP="028F8FE2">
      <w:pPr>
        <w:ind w:left="284" w:hanging="284"/>
        <w:rPr>
          <w:rFonts w:eastAsia="Times New Roman"/>
          <w:color w:val="000000" w:themeColor="text1"/>
        </w:rPr>
      </w:pPr>
      <w:r w:rsidRPr="000437EB">
        <w:rPr>
          <w:rFonts w:eastAsia="Times New Roman"/>
          <w:color w:val="000000" w:themeColor="text1"/>
        </w:rPr>
        <w:t>NEF:</w:t>
      </w:r>
    </w:p>
    <w:p w14:paraId="49AC7B2B" w14:textId="2A4DCC94" w:rsidR="00625C7E" w:rsidRPr="00682959" w:rsidRDefault="028F8FE2" w:rsidP="000437EB">
      <w:pPr>
        <w:pStyle w:val="ListParagraph"/>
        <w:numPr>
          <w:ilvl w:val="0"/>
          <w:numId w:val="34"/>
        </w:numPr>
        <w:spacing w:line="259" w:lineRule="auto"/>
        <w:jc w:val="left"/>
        <w:rPr>
          <w:rFonts w:eastAsia="Times New Roman"/>
          <w:sz w:val="20"/>
          <w:szCs w:val="20"/>
        </w:rPr>
      </w:pPr>
      <w:r w:rsidRPr="00682959">
        <w:rPr>
          <w:color w:val="000000" w:themeColor="text1"/>
          <w:sz w:val="20"/>
          <w:szCs w:val="20"/>
        </w:rPr>
        <w:t xml:space="preserve">NEF </w:t>
      </w:r>
      <w:r w:rsidR="00D70E97">
        <w:rPr>
          <w:color w:val="000000" w:themeColor="text1"/>
          <w:sz w:val="20"/>
          <w:szCs w:val="20"/>
        </w:rPr>
        <w:t xml:space="preserve">facilitates </w:t>
      </w:r>
      <w:r w:rsidR="00A74B35">
        <w:rPr>
          <w:color w:val="000000" w:themeColor="text1"/>
          <w:sz w:val="20"/>
          <w:szCs w:val="20"/>
        </w:rPr>
        <w:t>coordinat</w:t>
      </w:r>
      <w:r w:rsidR="00D70E97">
        <w:rPr>
          <w:color w:val="000000" w:themeColor="text1"/>
          <w:sz w:val="20"/>
          <w:szCs w:val="20"/>
        </w:rPr>
        <w:t xml:space="preserve">ion </w:t>
      </w:r>
      <w:r w:rsidR="00A42C09">
        <w:rPr>
          <w:color w:val="000000" w:themeColor="text1"/>
          <w:sz w:val="20"/>
          <w:szCs w:val="20"/>
        </w:rPr>
        <w:t>of</w:t>
      </w:r>
      <w:r w:rsidR="00486615">
        <w:rPr>
          <w:color w:val="000000" w:themeColor="text1"/>
          <w:sz w:val="20"/>
          <w:szCs w:val="20"/>
        </w:rPr>
        <w:t xml:space="preserve"> multi-flow</w:t>
      </w:r>
      <w:r w:rsidR="00D70E97">
        <w:rPr>
          <w:color w:val="000000" w:themeColor="text1"/>
          <w:sz w:val="20"/>
          <w:szCs w:val="20"/>
        </w:rPr>
        <w:t xml:space="preserve"> </w:t>
      </w:r>
      <w:r w:rsidR="00486615">
        <w:rPr>
          <w:color w:val="000000" w:themeColor="text1"/>
          <w:sz w:val="20"/>
          <w:szCs w:val="20"/>
        </w:rPr>
        <w:t>group policies</w:t>
      </w:r>
      <w:r w:rsidR="008C2FF9">
        <w:rPr>
          <w:color w:val="000000" w:themeColor="text1"/>
          <w:sz w:val="20"/>
          <w:szCs w:val="20"/>
        </w:rPr>
        <w:t xml:space="preserve"> across multiple PCFs</w:t>
      </w:r>
      <w:r w:rsidR="000E1407">
        <w:rPr>
          <w:color w:val="000000" w:themeColor="text1"/>
          <w:sz w:val="20"/>
          <w:szCs w:val="20"/>
        </w:rPr>
        <w:t xml:space="preserve"> and</w:t>
      </w:r>
      <w:r w:rsidR="00344633">
        <w:rPr>
          <w:color w:val="000000" w:themeColor="text1"/>
          <w:sz w:val="20"/>
          <w:szCs w:val="20"/>
        </w:rPr>
        <w:t xml:space="preserve"> for</w:t>
      </w:r>
      <w:r w:rsidR="000E1407">
        <w:rPr>
          <w:color w:val="000000" w:themeColor="text1"/>
          <w:sz w:val="20"/>
          <w:szCs w:val="20"/>
        </w:rPr>
        <w:t xml:space="preserve"> PCFs serving multiple UEs</w:t>
      </w:r>
      <w:r w:rsidRPr="00682959">
        <w:rPr>
          <w:color w:val="000000" w:themeColor="text1"/>
          <w:sz w:val="20"/>
          <w:szCs w:val="20"/>
        </w:rPr>
        <w:t>.</w:t>
      </w:r>
      <w:r w:rsidR="001267EB">
        <w:rPr>
          <w:color w:val="000000" w:themeColor="text1"/>
          <w:sz w:val="20"/>
          <w:szCs w:val="20"/>
        </w:rPr>
        <w:t xml:space="preserve"> It discovers </w:t>
      </w:r>
      <w:r w:rsidR="00392760">
        <w:rPr>
          <w:color w:val="000000" w:themeColor="text1"/>
          <w:sz w:val="20"/>
          <w:szCs w:val="20"/>
        </w:rPr>
        <w:t xml:space="preserve">the </w:t>
      </w:r>
      <w:r w:rsidR="001267EB">
        <w:rPr>
          <w:color w:val="000000" w:themeColor="text1"/>
          <w:sz w:val="20"/>
          <w:szCs w:val="20"/>
        </w:rPr>
        <w:t>PCFs</w:t>
      </w:r>
      <w:r w:rsidR="00392760">
        <w:rPr>
          <w:color w:val="000000" w:themeColor="text1"/>
          <w:sz w:val="20"/>
          <w:szCs w:val="20"/>
        </w:rPr>
        <w:t xml:space="preserve"> for all UEs</w:t>
      </w:r>
      <w:r w:rsidR="001267EB">
        <w:rPr>
          <w:color w:val="000000" w:themeColor="text1"/>
          <w:sz w:val="20"/>
          <w:szCs w:val="20"/>
        </w:rPr>
        <w:t xml:space="preserve"> involved</w:t>
      </w:r>
      <w:r w:rsidR="001D0ADF">
        <w:rPr>
          <w:color w:val="000000" w:themeColor="text1"/>
          <w:sz w:val="20"/>
          <w:szCs w:val="20"/>
        </w:rPr>
        <w:t xml:space="preserve"> in</w:t>
      </w:r>
      <w:r w:rsidR="00392760">
        <w:rPr>
          <w:color w:val="000000" w:themeColor="text1"/>
          <w:sz w:val="20"/>
          <w:szCs w:val="20"/>
        </w:rPr>
        <w:t xml:space="preserve"> the flow-group provided by the AF in a single or multiple UE specific requests.</w:t>
      </w:r>
      <w:r w:rsidR="001D0ADF">
        <w:rPr>
          <w:color w:val="000000" w:themeColor="text1"/>
          <w:sz w:val="20"/>
          <w:szCs w:val="20"/>
        </w:rPr>
        <w:t xml:space="preserve"> </w:t>
      </w:r>
      <w:r w:rsidR="00392760">
        <w:rPr>
          <w:color w:val="000000" w:themeColor="text1"/>
          <w:sz w:val="20"/>
          <w:szCs w:val="20"/>
        </w:rPr>
        <w:t>It indicates to each PCF</w:t>
      </w:r>
      <w:r w:rsidR="00BA65FE">
        <w:rPr>
          <w:color w:val="000000" w:themeColor="text1"/>
          <w:sz w:val="20"/>
          <w:szCs w:val="20"/>
        </w:rPr>
        <w:t xml:space="preserve"> how many requests </w:t>
      </w:r>
      <w:r w:rsidR="00E26BCE">
        <w:rPr>
          <w:color w:val="000000" w:themeColor="text1"/>
          <w:sz w:val="20"/>
          <w:szCs w:val="20"/>
        </w:rPr>
        <w:t xml:space="preserve">within a group </w:t>
      </w:r>
      <w:r w:rsidR="00ED5855">
        <w:rPr>
          <w:color w:val="000000" w:themeColor="text1"/>
          <w:sz w:val="20"/>
          <w:szCs w:val="20"/>
        </w:rPr>
        <w:t xml:space="preserve">the PCF should </w:t>
      </w:r>
      <w:r w:rsidR="00B55CD5">
        <w:rPr>
          <w:color w:val="000000" w:themeColor="text1"/>
          <w:sz w:val="20"/>
          <w:szCs w:val="20"/>
        </w:rPr>
        <w:t xml:space="preserve">consider </w:t>
      </w:r>
      <w:r w:rsidR="00561D29">
        <w:rPr>
          <w:color w:val="000000" w:themeColor="text1"/>
          <w:sz w:val="20"/>
          <w:szCs w:val="20"/>
        </w:rPr>
        <w:t>for joint admission, and passes the results of admission success</w:t>
      </w:r>
      <w:r w:rsidR="0048538F">
        <w:rPr>
          <w:color w:val="000000" w:themeColor="text1"/>
          <w:sz w:val="20"/>
          <w:szCs w:val="20"/>
        </w:rPr>
        <w:t xml:space="preserve">es and failures and QoS fulfilment updates and failures </w:t>
      </w:r>
      <w:r w:rsidR="00A33FAA">
        <w:rPr>
          <w:color w:val="000000" w:themeColor="text1"/>
          <w:sz w:val="20"/>
          <w:szCs w:val="20"/>
        </w:rPr>
        <w:t xml:space="preserve">between the </w:t>
      </w:r>
      <w:r w:rsidR="00A420D3">
        <w:rPr>
          <w:color w:val="000000" w:themeColor="text1"/>
          <w:sz w:val="20"/>
          <w:szCs w:val="20"/>
        </w:rPr>
        <w:t>PCFs.</w:t>
      </w:r>
      <w:r w:rsidR="001267EB">
        <w:rPr>
          <w:color w:val="000000" w:themeColor="text1"/>
          <w:sz w:val="20"/>
          <w:szCs w:val="20"/>
        </w:rPr>
        <w:t xml:space="preserve"> </w:t>
      </w:r>
      <w:bookmarkStart w:id="76" w:name="_Hlk111816903"/>
      <w:r w:rsidR="00FA54B2">
        <w:rPr>
          <w:color w:val="000000" w:themeColor="text1"/>
          <w:sz w:val="20"/>
          <w:szCs w:val="20"/>
        </w:rPr>
        <w:t xml:space="preserve">It provides </w:t>
      </w:r>
      <w:del w:id="77" w:author="Nokia" w:date="2022-08-19T15:49:00Z">
        <w:r w:rsidR="00FA54B2" w:rsidDel="00DF25AD">
          <w:rPr>
            <w:color w:val="000000" w:themeColor="text1"/>
            <w:sz w:val="20"/>
            <w:szCs w:val="20"/>
          </w:rPr>
          <w:delText>an</w:delText>
        </w:r>
        <w:r w:rsidRPr="00682959" w:rsidDel="00DF25AD">
          <w:rPr>
            <w:rFonts w:eastAsia="Times New Roman"/>
            <w:sz w:val="20"/>
            <w:szCs w:val="20"/>
          </w:rPr>
          <w:delText xml:space="preserve"> to </w:delText>
        </w:r>
      </w:del>
      <w:r w:rsidRPr="00682959">
        <w:rPr>
          <w:rFonts w:eastAsia="Times New Roman"/>
          <w:sz w:val="20"/>
          <w:szCs w:val="20"/>
        </w:rPr>
        <w:t>aggregate</w:t>
      </w:r>
      <w:r w:rsidR="00FA54B2">
        <w:rPr>
          <w:rFonts w:eastAsia="Times New Roman"/>
          <w:sz w:val="20"/>
          <w:szCs w:val="20"/>
        </w:rPr>
        <w:t>d</w:t>
      </w:r>
      <w:r w:rsidRPr="00682959">
        <w:rPr>
          <w:rFonts w:eastAsia="Times New Roman"/>
          <w:sz w:val="20"/>
          <w:szCs w:val="20"/>
        </w:rPr>
        <w:t xml:space="preserve"> </w:t>
      </w:r>
      <w:r w:rsidR="00FA54B2">
        <w:rPr>
          <w:rFonts w:eastAsia="Times New Roman"/>
          <w:sz w:val="20"/>
          <w:szCs w:val="20"/>
        </w:rPr>
        <w:t>replies and notifications to the AF</w:t>
      </w:r>
      <w:r w:rsidRPr="00682959">
        <w:rPr>
          <w:rFonts w:eastAsia="Times New Roman"/>
          <w:sz w:val="20"/>
          <w:szCs w:val="20"/>
        </w:rPr>
        <w:t>.</w:t>
      </w:r>
      <w:bookmarkEnd w:id="76"/>
    </w:p>
    <w:p w14:paraId="3D30DDF3" w14:textId="2AAF901B" w:rsidR="00625C7E" w:rsidRPr="000437EB" w:rsidRDefault="028F8FE2" w:rsidP="028F8FE2">
      <w:pPr>
        <w:ind w:left="284" w:hanging="284"/>
        <w:rPr>
          <w:rFonts w:eastAsia="Times New Roman"/>
          <w:color w:val="000000" w:themeColor="text1"/>
        </w:rPr>
      </w:pPr>
      <w:r w:rsidRPr="000437EB">
        <w:rPr>
          <w:rFonts w:eastAsia="Times New Roman"/>
          <w:color w:val="000000" w:themeColor="text1"/>
        </w:rPr>
        <w:t xml:space="preserve">PCF: </w:t>
      </w:r>
    </w:p>
    <w:p w14:paraId="7CA31F17" w14:textId="3D973F86" w:rsidR="00625C7E" w:rsidRDefault="028F8FE2" w:rsidP="00682959">
      <w:pPr>
        <w:pStyle w:val="ListParagraph"/>
        <w:numPr>
          <w:ilvl w:val="0"/>
          <w:numId w:val="34"/>
        </w:numPr>
        <w:spacing w:line="259" w:lineRule="auto"/>
        <w:jc w:val="left"/>
        <w:rPr>
          <w:color w:val="000000" w:themeColor="text1"/>
          <w:sz w:val="20"/>
          <w:szCs w:val="20"/>
        </w:rPr>
      </w:pPr>
      <w:r w:rsidRPr="00682959">
        <w:rPr>
          <w:color w:val="000000" w:themeColor="text1"/>
          <w:sz w:val="20"/>
          <w:szCs w:val="20"/>
        </w:rPr>
        <w:t>Npcf_PolicyAuthorization_create API is e</w:t>
      </w:r>
      <w:r w:rsidR="001C78E5">
        <w:rPr>
          <w:color w:val="000000" w:themeColor="text1"/>
          <w:sz w:val="20"/>
          <w:szCs w:val="20"/>
        </w:rPr>
        <w:t xml:space="preserve">xtended to include </w:t>
      </w:r>
      <w:r w:rsidR="00C46B25">
        <w:rPr>
          <w:color w:val="000000" w:themeColor="text1"/>
          <w:sz w:val="20"/>
          <w:szCs w:val="20"/>
        </w:rPr>
        <w:t xml:space="preserve">information on how </w:t>
      </w:r>
      <w:r w:rsidR="003D301D">
        <w:rPr>
          <w:color w:val="000000" w:themeColor="text1"/>
          <w:sz w:val="20"/>
          <w:szCs w:val="20"/>
        </w:rPr>
        <w:t xml:space="preserve">many </w:t>
      </w:r>
      <w:r w:rsidR="001A784D">
        <w:rPr>
          <w:color w:val="000000" w:themeColor="text1"/>
          <w:sz w:val="20"/>
          <w:szCs w:val="20"/>
        </w:rPr>
        <w:t>UE specific requests the PCF should consider for joint admission</w:t>
      </w:r>
      <w:r w:rsidR="00E75E0C">
        <w:rPr>
          <w:color w:val="000000" w:themeColor="text1"/>
          <w:sz w:val="20"/>
          <w:szCs w:val="20"/>
        </w:rPr>
        <w:t xml:space="preserve"> so that the PCF is able to w</w:t>
      </w:r>
      <w:r w:rsidR="00604F57">
        <w:rPr>
          <w:color w:val="000000" w:themeColor="text1"/>
          <w:sz w:val="20"/>
          <w:szCs w:val="20"/>
        </w:rPr>
        <w:t xml:space="preserve">ait until it has </w:t>
      </w:r>
      <w:r w:rsidR="00094BBE">
        <w:rPr>
          <w:color w:val="000000" w:themeColor="text1"/>
          <w:sz w:val="20"/>
          <w:szCs w:val="20"/>
        </w:rPr>
        <w:t>received all of them before</w:t>
      </w:r>
      <w:r w:rsidR="001C78E5">
        <w:rPr>
          <w:color w:val="000000" w:themeColor="text1"/>
          <w:sz w:val="20"/>
          <w:szCs w:val="20"/>
        </w:rPr>
        <w:t xml:space="preserve"> </w:t>
      </w:r>
      <w:r w:rsidRPr="00682959">
        <w:rPr>
          <w:color w:val="000000" w:themeColor="text1"/>
          <w:sz w:val="20"/>
          <w:szCs w:val="20"/>
        </w:rPr>
        <w:t>interact</w:t>
      </w:r>
      <w:r w:rsidR="00E22E44">
        <w:rPr>
          <w:color w:val="000000" w:themeColor="text1"/>
          <w:sz w:val="20"/>
          <w:szCs w:val="20"/>
        </w:rPr>
        <w:t>ing</w:t>
      </w:r>
      <w:r w:rsidRPr="00682959">
        <w:rPr>
          <w:color w:val="000000" w:themeColor="text1"/>
          <w:sz w:val="20"/>
          <w:szCs w:val="20"/>
        </w:rPr>
        <w:t xml:space="preserve"> with</w:t>
      </w:r>
      <w:r w:rsidR="00E22E44">
        <w:rPr>
          <w:color w:val="000000" w:themeColor="text1"/>
          <w:sz w:val="20"/>
          <w:szCs w:val="20"/>
        </w:rPr>
        <w:t xml:space="preserve"> the</w:t>
      </w:r>
      <w:r w:rsidRPr="00682959">
        <w:rPr>
          <w:color w:val="000000" w:themeColor="text1"/>
          <w:sz w:val="20"/>
          <w:szCs w:val="20"/>
        </w:rPr>
        <w:t xml:space="preserve"> SMF</w:t>
      </w:r>
      <w:r w:rsidR="00E22E44">
        <w:rPr>
          <w:color w:val="000000" w:themeColor="text1"/>
          <w:sz w:val="20"/>
          <w:szCs w:val="20"/>
        </w:rPr>
        <w:t>.</w:t>
      </w:r>
      <w:r w:rsidRPr="00682959">
        <w:rPr>
          <w:color w:val="000000" w:themeColor="text1"/>
          <w:sz w:val="20"/>
          <w:szCs w:val="20"/>
        </w:rPr>
        <w:t xml:space="preserve"> </w:t>
      </w:r>
      <w:r w:rsidR="00D072D6">
        <w:rPr>
          <w:color w:val="000000" w:themeColor="text1"/>
          <w:sz w:val="20"/>
          <w:szCs w:val="20"/>
        </w:rPr>
        <w:t xml:space="preserve">The API is also enhanced to pass notifications about </w:t>
      </w:r>
      <w:r w:rsidR="008473A0">
        <w:rPr>
          <w:color w:val="000000" w:themeColor="text1"/>
          <w:sz w:val="20"/>
          <w:szCs w:val="20"/>
        </w:rPr>
        <w:t xml:space="preserve">group policy events (joint admission success/failure, joint QoS fulfilment update/failure) between </w:t>
      </w:r>
      <w:r w:rsidR="008022D6">
        <w:rPr>
          <w:color w:val="000000" w:themeColor="text1"/>
          <w:sz w:val="20"/>
          <w:szCs w:val="20"/>
        </w:rPr>
        <w:t>PCFs forwarded by the NEF.</w:t>
      </w:r>
    </w:p>
    <w:p w14:paraId="10107AC7" w14:textId="77777777" w:rsidR="001C2D62" w:rsidRPr="00682959" w:rsidRDefault="001C2D62" w:rsidP="001C78E5">
      <w:pPr>
        <w:pStyle w:val="ListParagraph"/>
        <w:spacing w:line="259" w:lineRule="auto"/>
        <w:jc w:val="left"/>
        <w:rPr>
          <w:color w:val="000000" w:themeColor="text1"/>
          <w:sz w:val="20"/>
          <w:szCs w:val="20"/>
        </w:rPr>
      </w:pPr>
    </w:p>
    <w:p w14:paraId="18ECB88F" w14:textId="77777777" w:rsidR="00F835CE" w:rsidRDefault="00625C7E" w:rsidP="00625C7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p>
    <w:sectPr w:rsidR="00F835CE">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034F64" w14:textId="77777777" w:rsidR="00780704" w:rsidRDefault="00780704">
      <w:r>
        <w:separator/>
      </w:r>
    </w:p>
    <w:p w14:paraId="3409A14C" w14:textId="77777777" w:rsidR="00780704" w:rsidRDefault="00780704"/>
  </w:endnote>
  <w:endnote w:type="continuationSeparator" w:id="0">
    <w:p w14:paraId="1E3C2F6E" w14:textId="77777777" w:rsidR="00780704" w:rsidRDefault="00780704">
      <w:r>
        <w:continuationSeparator/>
      </w:r>
    </w:p>
    <w:p w14:paraId="05F462CF" w14:textId="77777777" w:rsidR="00780704" w:rsidRDefault="00780704"/>
  </w:endnote>
  <w:endnote w:type="continuationNotice" w:id="1">
    <w:p w14:paraId="300C1794" w14:textId="77777777" w:rsidR="00780704" w:rsidRDefault="007807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C1A589" w14:textId="77777777" w:rsidR="00DB2784" w:rsidRDefault="00DB2784">
    <w:pPr>
      <w:framePr w:w="646" w:h="244" w:hRule="exact" w:wrap="around" w:vAnchor="text" w:hAnchor="margin" w:y="-5"/>
      <w:rPr>
        <w:rFonts w:ascii="Arial" w:hAnsi="Arial" w:cs="Arial"/>
        <w:b/>
        <w:bCs/>
        <w:i/>
        <w:iCs/>
        <w:sz w:val="18"/>
      </w:rPr>
    </w:pPr>
    <w:r>
      <w:rPr>
        <w:rFonts w:ascii="Arial" w:hAnsi="Arial" w:cs="Arial"/>
        <w:b/>
        <w:bCs/>
        <w:i/>
        <w:iCs/>
        <w:sz w:val="18"/>
      </w:rPr>
      <w:t>3GPP</w:t>
    </w:r>
  </w:p>
  <w:p w14:paraId="75F866B0" w14:textId="77777777" w:rsidR="00DB2784" w:rsidRDefault="00DB278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58859AF" w14:textId="77777777" w:rsidR="00DB2784" w:rsidRDefault="00DB278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085A33" w14:textId="77777777" w:rsidR="00780704" w:rsidRDefault="00780704">
      <w:r>
        <w:separator/>
      </w:r>
    </w:p>
    <w:p w14:paraId="767935C2" w14:textId="77777777" w:rsidR="00780704" w:rsidRDefault="00780704"/>
  </w:footnote>
  <w:footnote w:type="continuationSeparator" w:id="0">
    <w:p w14:paraId="43A0B4F5" w14:textId="77777777" w:rsidR="00780704" w:rsidRDefault="00780704">
      <w:r>
        <w:continuationSeparator/>
      </w:r>
    </w:p>
    <w:p w14:paraId="074AEBC8" w14:textId="77777777" w:rsidR="00780704" w:rsidRDefault="00780704"/>
  </w:footnote>
  <w:footnote w:type="continuationNotice" w:id="1">
    <w:p w14:paraId="2C5235B3" w14:textId="77777777" w:rsidR="00780704" w:rsidRDefault="0078070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E3A0D0" w14:textId="77777777" w:rsidR="00DB2784" w:rsidRDefault="00DB2784"/>
  <w:p w14:paraId="2B9D0961" w14:textId="77777777" w:rsidR="00DB2784" w:rsidRDefault="00DB278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E42A2" w14:textId="77777777" w:rsidR="00DB2784" w:rsidRPr="00AB2C68" w:rsidRDefault="00DB2784">
    <w:pPr>
      <w:framePr w:w="2851" w:h="244" w:hRule="exact" w:wrap="around" w:vAnchor="text" w:hAnchor="page" w:x="1156" w:y="-1"/>
      <w:rPr>
        <w:rFonts w:ascii="Arial" w:hAnsi="Arial" w:cs="Arial"/>
        <w:b/>
        <w:bCs/>
        <w:sz w:val="18"/>
        <w:lang w:val="fr-FR"/>
      </w:rPr>
    </w:pPr>
    <w:r w:rsidRPr="00AB2C68">
      <w:rPr>
        <w:rFonts w:ascii="Arial" w:hAnsi="Arial" w:cs="Arial"/>
        <w:b/>
        <w:bCs/>
        <w:sz w:val="18"/>
        <w:lang w:val="fr-FR"/>
      </w:rPr>
      <w:t>SA WG2 Temporary Document</w:t>
    </w:r>
  </w:p>
  <w:p w14:paraId="4BDF42C7" w14:textId="77777777" w:rsidR="00DB2784" w:rsidRPr="00AB2C68" w:rsidRDefault="00DB2784">
    <w:pPr>
      <w:framePr w:w="946" w:h="272" w:hRule="exact" w:wrap="around" w:vAnchor="text" w:hAnchor="margin" w:xAlign="center" w:y="-1"/>
      <w:rPr>
        <w:rFonts w:ascii="Arial" w:hAnsi="Arial" w:cs="Arial"/>
        <w:b/>
        <w:bCs/>
        <w:sz w:val="18"/>
        <w:lang w:val="fr-FR"/>
      </w:rPr>
    </w:pPr>
    <w:r w:rsidRPr="00AB2C68">
      <w:rPr>
        <w:rFonts w:ascii="Arial" w:hAnsi="Arial" w:cs="Arial"/>
        <w:b/>
        <w:bCs/>
        <w:sz w:val="18"/>
        <w:lang w:val="fr-FR"/>
      </w:rPr>
      <w:t xml:space="preserve">Page </w:t>
    </w:r>
    <w:r>
      <w:rPr>
        <w:rFonts w:ascii="Arial" w:hAnsi="Arial" w:cs="Arial"/>
        <w:b/>
        <w:bCs/>
        <w:sz w:val="18"/>
      </w:rPr>
      <w:fldChar w:fldCharType="begin"/>
    </w:r>
    <w:r w:rsidRPr="00AB2C68">
      <w:rPr>
        <w:rFonts w:ascii="Arial" w:hAnsi="Arial" w:cs="Arial"/>
        <w:b/>
        <w:bCs/>
        <w:sz w:val="18"/>
        <w:lang w:val="fr-FR"/>
      </w:rPr>
      <w:instrText xml:space="preserve">page </w:instrText>
    </w:r>
    <w:r>
      <w:rPr>
        <w:rFonts w:ascii="Arial" w:hAnsi="Arial" w:cs="Arial"/>
        <w:b/>
        <w:bCs/>
        <w:sz w:val="18"/>
      </w:rPr>
      <w:fldChar w:fldCharType="separate"/>
    </w:r>
    <w:r w:rsidRPr="00AB2C68">
      <w:rPr>
        <w:rFonts w:ascii="Arial" w:hAnsi="Arial" w:cs="Arial"/>
        <w:b/>
        <w:bCs/>
        <w:noProof/>
        <w:sz w:val="18"/>
        <w:lang w:val="fr-FR"/>
      </w:rPr>
      <w:t>4</w:t>
    </w:r>
    <w:r>
      <w:rPr>
        <w:rFonts w:ascii="Arial" w:hAnsi="Arial" w:cs="Arial"/>
        <w:b/>
        <w:bCs/>
        <w:sz w:val="18"/>
      </w:rPr>
      <w:fldChar w:fldCharType="end"/>
    </w:r>
  </w:p>
  <w:p w14:paraId="4F11A4C8" w14:textId="77777777" w:rsidR="00DB2784" w:rsidRPr="00AB2C68" w:rsidRDefault="00DB2784">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33A0186"/>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8685178"/>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BC0A710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0DA016E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6B5E5F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1EC0FBE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47FC089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908F88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9482E7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ED0C6A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C84EB0"/>
    <w:multiLevelType w:val="hybridMultilevel"/>
    <w:tmpl w:val="E76CBC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5857AD1"/>
    <w:multiLevelType w:val="hybridMultilevel"/>
    <w:tmpl w:val="C9240FAC"/>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9B56866"/>
    <w:multiLevelType w:val="hybridMultilevel"/>
    <w:tmpl w:val="FFFFFFFF"/>
    <w:lvl w:ilvl="0" w:tplc="E3F2398E">
      <w:start w:val="1"/>
      <w:numFmt w:val="decimal"/>
      <w:lvlText w:val="%1."/>
      <w:lvlJc w:val="left"/>
      <w:pPr>
        <w:ind w:left="720" w:hanging="360"/>
      </w:pPr>
    </w:lvl>
    <w:lvl w:ilvl="1" w:tplc="571E83F0">
      <w:start w:val="1"/>
      <w:numFmt w:val="lowerLetter"/>
      <w:lvlText w:val="%2."/>
      <w:lvlJc w:val="left"/>
      <w:pPr>
        <w:ind w:left="1440" w:hanging="360"/>
      </w:pPr>
    </w:lvl>
    <w:lvl w:ilvl="2" w:tplc="2E060766">
      <w:start w:val="1"/>
      <w:numFmt w:val="lowerRoman"/>
      <w:lvlText w:val="%3."/>
      <w:lvlJc w:val="right"/>
      <w:pPr>
        <w:ind w:left="2160" w:hanging="180"/>
      </w:pPr>
    </w:lvl>
    <w:lvl w:ilvl="3" w:tplc="475289C6">
      <w:start w:val="1"/>
      <w:numFmt w:val="decimal"/>
      <w:lvlText w:val="%4."/>
      <w:lvlJc w:val="left"/>
      <w:pPr>
        <w:ind w:left="2880" w:hanging="360"/>
      </w:pPr>
    </w:lvl>
    <w:lvl w:ilvl="4" w:tplc="FDC88AD4">
      <w:start w:val="1"/>
      <w:numFmt w:val="lowerLetter"/>
      <w:lvlText w:val="%5."/>
      <w:lvlJc w:val="left"/>
      <w:pPr>
        <w:ind w:left="3600" w:hanging="360"/>
      </w:pPr>
    </w:lvl>
    <w:lvl w:ilvl="5" w:tplc="6F6021E8">
      <w:start w:val="1"/>
      <w:numFmt w:val="lowerRoman"/>
      <w:lvlText w:val="%6."/>
      <w:lvlJc w:val="right"/>
      <w:pPr>
        <w:ind w:left="4320" w:hanging="180"/>
      </w:pPr>
    </w:lvl>
    <w:lvl w:ilvl="6" w:tplc="15AE37D6">
      <w:start w:val="1"/>
      <w:numFmt w:val="decimal"/>
      <w:lvlText w:val="%7."/>
      <w:lvlJc w:val="left"/>
      <w:pPr>
        <w:ind w:left="5040" w:hanging="360"/>
      </w:pPr>
    </w:lvl>
    <w:lvl w:ilvl="7" w:tplc="9F980184">
      <w:start w:val="1"/>
      <w:numFmt w:val="lowerLetter"/>
      <w:lvlText w:val="%8."/>
      <w:lvlJc w:val="left"/>
      <w:pPr>
        <w:ind w:left="5760" w:hanging="360"/>
      </w:pPr>
    </w:lvl>
    <w:lvl w:ilvl="8" w:tplc="8B5E28DA">
      <w:start w:val="1"/>
      <w:numFmt w:val="lowerRoman"/>
      <w:lvlText w:val="%9."/>
      <w:lvlJc w:val="right"/>
      <w:pPr>
        <w:ind w:left="6480" w:hanging="180"/>
      </w:pPr>
    </w:lvl>
  </w:abstractNum>
  <w:abstractNum w:abstractNumId="13" w15:restartNumberingAfterBreak="0">
    <w:nsid w:val="0EA511E7"/>
    <w:multiLevelType w:val="hybridMultilevel"/>
    <w:tmpl w:val="EE30436A"/>
    <w:lvl w:ilvl="0" w:tplc="CE3C7616">
      <w:start w:val="1"/>
      <w:numFmt w:val="bullet"/>
      <w:lvlText w:val="-"/>
      <w:lvlJc w:val="left"/>
      <w:pPr>
        <w:ind w:left="1004" w:hanging="360"/>
      </w:pPr>
      <w:rPr>
        <w:rFonts w:ascii="Times New Roman" w:hAnsi="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0EAE6D6D"/>
    <w:multiLevelType w:val="hybridMultilevel"/>
    <w:tmpl w:val="55FE66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84F3E2A"/>
    <w:multiLevelType w:val="hybridMultilevel"/>
    <w:tmpl w:val="F516E916"/>
    <w:lvl w:ilvl="0" w:tplc="2F149650">
      <w:start w:val="6"/>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9A45D77"/>
    <w:multiLevelType w:val="hybridMultilevel"/>
    <w:tmpl w:val="B0A06BB0"/>
    <w:lvl w:ilvl="0" w:tplc="AE4E958A">
      <w:start w:val="12"/>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1E601295"/>
    <w:multiLevelType w:val="hybridMultilevel"/>
    <w:tmpl w:val="3828A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C03710"/>
    <w:multiLevelType w:val="hybridMultilevel"/>
    <w:tmpl w:val="DC2897D6"/>
    <w:lvl w:ilvl="0" w:tplc="594C3154">
      <w:numFmt w:val="bullet"/>
      <w:lvlText w:val="-"/>
      <w:lvlJc w:val="left"/>
      <w:pPr>
        <w:ind w:left="644" w:hanging="360"/>
      </w:pPr>
      <w:rPr>
        <w:rFonts w:ascii="Times New Roman" w:eastAsia="Malgun Gothic"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28B61635"/>
    <w:multiLevelType w:val="hybridMultilevel"/>
    <w:tmpl w:val="345AC0D0"/>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0" w15:restartNumberingAfterBreak="0">
    <w:nsid w:val="2A7D318F"/>
    <w:multiLevelType w:val="hybridMultilevel"/>
    <w:tmpl w:val="13C24D06"/>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21" w15:restartNumberingAfterBreak="0">
    <w:nsid w:val="2CD814C6"/>
    <w:multiLevelType w:val="hybridMultilevel"/>
    <w:tmpl w:val="727ECF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F434F24"/>
    <w:multiLevelType w:val="hybridMultilevel"/>
    <w:tmpl w:val="E6E4602A"/>
    <w:lvl w:ilvl="0" w:tplc="0809000F">
      <w:start w:val="1"/>
      <w:numFmt w:val="decimal"/>
      <w:lvlText w:val="%1."/>
      <w:lvlJc w:val="left"/>
      <w:pPr>
        <w:ind w:left="1004" w:hanging="360"/>
      </w:pPr>
    </w:lvl>
    <w:lvl w:ilvl="1" w:tplc="CE3C7616">
      <w:start w:val="1"/>
      <w:numFmt w:val="bullet"/>
      <w:lvlText w:val="-"/>
      <w:lvlJc w:val="left"/>
      <w:pPr>
        <w:ind w:left="1724" w:hanging="360"/>
      </w:pPr>
      <w:rPr>
        <w:rFonts w:ascii="Times New Roman" w:hAnsi="Times New Roman" w:hint="default"/>
      </w:r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3" w15:restartNumberingAfterBreak="0">
    <w:nsid w:val="34AF62AC"/>
    <w:multiLevelType w:val="hybridMultilevel"/>
    <w:tmpl w:val="45A88F78"/>
    <w:lvl w:ilvl="0" w:tplc="C4743304">
      <w:start w:val="3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AE94D0D"/>
    <w:multiLevelType w:val="hybridMultilevel"/>
    <w:tmpl w:val="6374F268"/>
    <w:lvl w:ilvl="0" w:tplc="7BB42FA6">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DA76FE9"/>
    <w:multiLevelType w:val="hybridMultilevel"/>
    <w:tmpl w:val="77E04E8A"/>
    <w:lvl w:ilvl="0" w:tplc="CE3C7616">
      <w:start w:val="1"/>
      <w:numFmt w:val="bullet"/>
      <w:lvlText w:val="-"/>
      <w:lvlJc w:val="left"/>
      <w:pPr>
        <w:ind w:left="1004" w:hanging="360"/>
      </w:pPr>
      <w:rPr>
        <w:rFonts w:ascii="Times New Roman" w:hAnsi="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48843E78"/>
    <w:multiLevelType w:val="hybridMultilevel"/>
    <w:tmpl w:val="F8B26728"/>
    <w:lvl w:ilvl="0" w:tplc="E16A5934">
      <w:start w:val="6"/>
      <w:numFmt w:val="bullet"/>
      <w:lvlText w:val="-"/>
      <w:lvlJc w:val="left"/>
      <w:pPr>
        <w:ind w:left="644" w:hanging="360"/>
      </w:pPr>
      <w:rPr>
        <w:rFonts w:ascii="Times New Roman" w:eastAsia="Malgun Gothic"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7" w15:restartNumberingAfterBreak="0">
    <w:nsid w:val="561F18CC"/>
    <w:multiLevelType w:val="hybridMultilevel"/>
    <w:tmpl w:val="EFC629CC"/>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AB1C13"/>
    <w:multiLevelType w:val="hybridMultilevel"/>
    <w:tmpl w:val="6BAAF012"/>
    <w:lvl w:ilvl="0" w:tplc="594C3154">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0CB2A13"/>
    <w:multiLevelType w:val="hybridMultilevel"/>
    <w:tmpl w:val="A49C9D1E"/>
    <w:lvl w:ilvl="0" w:tplc="BF6AD472">
      <w:start w:val="9"/>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43A61E8"/>
    <w:multiLevelType w:val="hybridMultilevel"/>
    <w:tmpl w:val="A9BE7A2E"/>
    <w:lvl w:ilvl="0" w:tplc="F7ECB1D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63A16DD"/>
    <w:multiLevelType w:val="hybridMultilevel"/>
    <w:tmpl w:val="828C9FC8"/>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91D32A4"/>
    <w:multiLevelType w:val="hybridMultilevel"/>
    <w:tmpl w:val="D43EF6E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7"/>
  </w:num>
  <w:num w:numId="2">
    <w:abstractNumId w:val="11"/>
  </w:num>
  <w:num w:numId="3">
    <w:abstractNumId w:val="31"/>
  </w:num>
  <w:num w:numId="4">
    <w:abstractNumId w:val="21"/>
  </w:num>
  <w:num w:numId="5">
    <w:abstractNumId w:val="10"/>
  </w:num>
  <w:num w:numId="6">
    <w:abstractNumId w:val="10"/>
  </w:num>
  <w:num w:numId="7">
    <w:abstractNumId w:val="17"/>
  </w:num>
  <w:num w:numId="8">
    <w:abstractNumId w:val="20"/>
  </w:num>
  <w:num w:numId="9">
    <w:abstractNumId w:val="24"/>
  </w:num>
  <w:num w:numId="10">
    <w:abstractNumId w:val="18"/>
  </w:num>
  <w:num w:numId="11">
    <w:abstractNumId w:val="26"/>
  </w:num>
  <w:num w:numId="12">
    <w:abstractNumId w:val="22"/>
  </w:num>
  <w:num w:numId="13">
    <w:abstractNumId w:val="25"/>
  </w:num>
  <w:num w:numId="14">
    <w:abstractNumId w:val="13"/>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4"/>
  </w:num>
  <w:num w:numId="26">
    <w:abstractNumId w:val="30"/>
  </w:num>
  <w:num w:numId="27">
    <w:abstractNumId w:val="15"/>
  </w:num>
  <w:num w:numId="28">
    <w:abstractNumId w:val="32"/>
  </w:num>
  <w:num w:numId="29">
    <w:abstractNumId w:val="29"/>
  </w:num>
  <w:num w:numId="30">
    <w:abstractNumId w:val="16"/>
  </w:num>
  <w:num w:numId="31">
    <w:abstractNumId w:val="23"/>
  </w:num>
  <w:num w:numId="32">
    <w:abstractNumId w:val="19"/>
  </w:num>
  <w:num w:numId="33">
    <w:abstractNumId w:val="12"/>
  </w:num>
  <w:num w:numId="34">
    <w:abstractNumId w:val="28"/>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ctiveWritingStyle w:appName="MSWord" w:lang="en-GB" w:vendorID="64" w:dllVersion="0" w:nlCheck="1" w:checkStyle="0"/>
  <w:activeWritingStyle w:appName="MSWord" w:lang="en-US"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6EE"/>
    <w:rsid w:val="00001F9E"/>
    <w:rsid w:val="00002833"/>
    <w:rsid w:val="00004D38"/>
    <w:rsid w:val="000058CA"/>
    <w:rsid w:val="0000590B"/>
    <w:rsid w:val="00005E4F"/>
    <w:rsid w:val="00006CDF"/>
    <w:rsid w:val="00007A47"/>
    <w:rsid w:val="00007A9D"/>
    <w:rsid w:val="00011389"/>
    <w:rsid w:val="00011788"/>
    <w:rsid w:val="00013B8A"/>
    <w:rsid w:val="00013E75"/>
    <w:rsid w:val="00013E80"/>
    <w:rsid w:val="00014302"/>
    <w:rsid w:val="00014DAD"/>
    <w:rsid w:val="0001664C"/>
    <w:rsid w:val="00017D3E"/>
    <w:rsid w:val="00020903"/>
    <w:rsid w:val="00021A38"/>
    <w:rsid w:val="00021C45"/>
    <w:rsid w:val="000222BA"/>
    <w:rsid w:val="00023160"/>
    <w:rsid w:val="0002390F"/>
    <w:rsid w:val="000240CF"/>
    <w:rsid w:val="00024184"/>
    <w:rsid w:val="0002550A"/>
    <w:rsid w:val="00025AA2"/>
    <w:rsid w:val="00030CF2"/>
    <w:rsid w:val="00031350"/>
    <w:rsid w:val="00031547"/>
    <w:rsid w:val="000330E7"/>
    <w:rsid w:val="00033AE0"/>
    <w:rsid w:val="00034845"/>
    <w:rsid w:val="00035433"/>
    <w:rsid w:val="000359F0"/>
    <w:rsid w:val="00036210"/>
    <w:rsid w:val="00037E3E"/>
    <w:rsid w:val="000430EF"/>
    <w:rsid w:val="000437EB"/>
    <w:rsid w:val="00045308"/>
    <w:rsid w:val="0004544F"/>
    <w:rsid w:val="00045854"/>
    <w:rsid w:val="00046140"/>
    <w:rsid w:val="00046178"/>
    <w:rsid w:val="00046F90"/>
    <w:rsid w:val="0004760C"/>
    <w:rsid w:val="00047746"/>
    <w:rsid w:val="00050B44"/>
    <w:rsid w:val="00050D8A"/>
    <w:rsid w:val="00053F07"/>
    <w:rsid w:val="000543B2"/>
    <w:rsid w:val="00055F99"/>
    <w:rsid w:val="000571D8"/>
    <w:rsid w:val="000573E1"/>
    <w:rsid w:val="00060E04"/>
    <w:rsid w:val="0006111C"/>
    <w:rsid w:val="00061A17"/>
    <w:rsid w:val="0006256D"/>
    <w:rsid w:val="000630D9"/>
    <w:rsid w:val="00064303"/>
    <w:rsid w:val="00064883"/>
    <w:rsid w:val="00065820"/>
    <w:rsid w:val="00066940"/>
    <w:rsid w:val="00066B2E"/>
    <w:rsid w:val="00066D62"/>
    <w:rsid w:val="000670BF"/>
    <w:rsid w:val="00067591"/>
    <w:rsid w:val="00070DD9"/>
    <w:rsid w:val="000713FF"/>
    <w:rsid w:val="000719A5"/>
    <w:rsid w:val="000727BC"/>
    <w:rsid w:val="000742EA"/>
    <w:rsid w:val="00077CA5"/>
    <w:rsid w:val="00077D47"/>
    <w:rsid w:val="00083A5F"/>
    <w:rsid w:val="000850FC"/>
    <w:rsid w:val="0008690C"/>
    <w:rsid w:val="000869B0"/>
    <w:rsid w:val="0008726F"/>
    <w:rsid w:val="00087610"/>
    <w:rsid w:val="00090400"/>
    <w:rsid w:val="0009094F"/>
    <w:rsid w:val="00090C1A"/>
    <w:rsid w:val="00090D9D"/>
    <w:rsid w:val="00091A21"/>
    <w:rsid w:val="00091F25"/>
    <w:rsid w:val="00092780"/>
    <w:rsid w:val="0009300F"/>
    <w:rsid w:val="0009383B"/>
    <w:rsid w:val="00093F1F"/>
    <w:rsid w:val="0009430E"/>
    <w:rsid w:val="00094BBE"/>
    <w:rsid w:val="000957C5"/>
    <w:rsid w:val="00097243"/>
    <w:rsid w:val="000A1BF9"/>
    <w:rsid w:val="000A2D53"/>
    <w:rsid w:val="000A3C2C"/>
    <w:rsid w:val="000A5066"/>
    <w:rsid w:val="000A5778"/>
    <w:rsid w:val="000A5909"/>
    <w:rsid w:val="000A6837"/>
    <w:rsid w:val="000A697C"/>
    <w:rsid w:val="000A76E9"/>
    <w:rsid w:val="000B156C"/>
    <w:rsid w:val="000B4759"/>
    <w:rsid w:val="000B4821"/>
    <w:rsid w:val="000B53CF"/>
    <w:rsid w:val="000B74E5"/>
    <w:rsid w:val="000C05DE"/>
    <w:rsid w:val="000C3876"/>
    <w:rsid w:val="000C7284"/>
    <w:rsid w:val="000C7914"/>
    <w:rsid w:val="000D3B89"/>
    <w:rsid w:val="000D69A3"/>
    <w:rsid w:val="000D6D4C"/>
    <w:rsid w:val="000D7993"/>
    <w:rsid w:val="000E089F"/>
    <w:rsid w:val="000E1407"/>
    <w:rsid w:val="000E2635"/>
    <w:rsid w:val="000E2A18"/>
    <w:rsid w:val="000E3753"/>
    <w:rsid w:val="000E432B"/>
    <w:rsid w:val="000E4E9D"/>
    <w:rsid w:val="000E5B4C"/>
    <w:rsid w:val="000E7AE2"/>
    <w:rsid w:val="000F0247"/>
    <w:rsid w:val="000F0577"/>
    <w:rsid w:val="000F11BD"/>
    <w:rsid w:val="000F1325"/>
    <w:rsid w:val="000F1527"/>
    <w:rsid w:val="000F1BE9"/>
    <w:rsid w:val="000F2095"/>
    <w:rsid w:val="000F24D9"/>
    <w:rsid w:val="000F3D07"/>
    <w:rsid w:val="000F49CD"/>
    <w:rsid w:val="000F5563"/>
    <w:rsid w:val="000F5789"/>
    <w:rsid w:val="000F6893"/>
    <w:rsid w:val="00101DD1"/>
    <w:rsid w:val="00103370"/>
    <w:rsid w:val="0010441B"/>
    <w:rsid w:val="00104E34"/>
    <w:rsid w:val="001054DA"/>
    <w:rsid w:val="00105AC8"/>
    <w:rsid w:val="001066C1"/>
    <w:rsid w:val="001075B5"/>
    <w:rsid w:val="0011078F"/>
    <w:rsid w:val="0011141F"/>
    <w:rsid w:val="00111AB5"/>
    <w:rsid w:val="0011425A"/>
    <w:rsid w:val="001147AF"/>
    <w:rsid w:val="00116F90"/>
    <w:rsid w:val="00120020"/>
    <w:rsid w:val="001206AC"/>
    <w:rsid w:val="00120E3D"/>
    <w:rsid w:val="00120E42"/>
    <w:rsid w:val="001210E0"/>
    <w:rsid w:val="00121215"/>
    <w:rsid w:val="00121CF3"/>
    <w:rsid w:val="0012224B"/>
    <w:rsid w:val="00123529"/>
    <w:rsid w:val="00123A8D"/>
    <w:rsid w:val="00125361"/>
    <w:rsid w:val="00125B7B"/>
    <w:rsid w:val="00125CFE"/>
    <w:rsid w:val="00125DDC"/>
    <w:rsid w:val="001267EB"/>
    <w:rsid w:val="00126CD2"/>
    <w:rsid w:val="00127B2F"/>
    <w:rsid w:val="001313DA"/>
    <w:rsid w:val="00132C1D"/>
    <w:rsid w:val="001331FA"/>
    <w:rsid w:val="001338BE"/>
    <w:rsid w:val="001348B5"/>
    <w:rsid w:val="00134BF0"/>
    <w:rsid w:val="00135B48"/>
    <w:rsid w:val="00137DA6"/>
    <w:rsid w:val="00140A1C"/>
    <w:rsid w:val="00145069"/>
    <w:rsid w:val="001451ED"/>
    <w:rsid w:val="001468A5"/>
    <w:rsid w:val="00151A7C"/>
    <w:rsid w:val="001536D1"/>
    <w:rsid w:val="00153728"/>
    <w:rsid w:val="00154054"/>
    <w:rsid w:val="00154587"/>
    <w:rsid w:val="0015492B"/>
    <w:rsid w:val="001549ED"/>
    <w:rsid w:val="001551CB"/>
    <w:rsid w:val="00155277"/>
    <w:rsid w:val="00155D0C"/>
    <w:rsid w:val="00155E79"/>
    <w:rsid w:val="0016034B"/>
    <w:rsid w:val="001604E0"/>
    <w:rsid w:val="001605A2"/>
    <w:rsid w:val="001605A3"/>
    <w:rsid w:val="00160AF1"/>
    <w:rsid w:val="00160CB6"/>
    <w:rsid w:val="001610EE"/>
    <w:rsid w:val="00163845"/>
    <w:rsid w:val="0016457E"/>
    <w:rsid w:val="0016526C"/>
    <w:rsid w:val="001655B2"/>
    <w:rsid w:val="0016629F"/>
    <w:rsid w:val="00166FC0"/>
    <w:rsid w:val="00167C39"/>
    <w:rsid w:val="00170BF3"/>
    <w:rsid w:val="00171EDE"/>
    <w:rsid w:val="00171F32"/>
    <w:rsid w:val="00172D4D"/>
    <w:rsid w:val="00172DF4"/>
    <w:rsid w:val="001730BA"/>
    <w:rsid w:val="001747B5"/>
    <w:rsid w:val="00174C0E"/>
    <w:rsid w:val="00177A80"/>
    <w:rsid w:val="00177BDC"/>
    <w:rsid w:val="00177F27"/>
    <w:rsid w:val="001800A8"/>
    <w:rsid w:val="00182D1B"/>
    <w:rsid w:val="001831EF"/>
    <w:rsid w:val="00183953"/>
    <w:rsid w:val="00184A17"/>
    <w:rsid w:val="001858BB"/>
    <w:rsid w:val="00185CCD"/>
    <w:rsid w:val="00185E37"/>
    <w:rsid w:val="00187E85"/>
    <w:rsid w:val="00190045"/>
    <w:rsid w:val="00191501"/>
    <w:rsid w:val="0019237E"/>
    <w:rsid w:val="00192678"/>
    <w:rsid w:val="00193EF7"/>
    <w:rsid w:val="001949BA"/>
    <w:rsid w:val="00195502"/>
    <w:rsid w:val="00196D6C"/>
    <w:rsid w:val="001A1A12"/>
    <w:rsid w:val="001A390D"/>
    <w:rsid w:val="001A4D74"/>
    <w:rsid w:val="001A4D92"/>
    <w:rsid w:val="001A6977"/>
    <w:rsid w:val="001A7794"/>
    <w:rsid w:val="001A784D"/>
    <w:rsid w:val="001B06A8"/>
    <w:rsid w:val="001B25EB"/>
    <w:rsid w:val="001B4306"/>
    <w:rsid w:val="001B44E6"/>
    <w:rsid w:val="001B50C9"/>
    <w:rsid w:val="001B5948"/>
    <w:rsid w:val="001B6731"/>
    <w:rsid w:val="001B6DAA"/>
    <w:rsid w:val="001C0851"/>
    <w:rsid w:val="001C141C"/>
    <w:rsid w:val="001C2C6E"/>
    <w:rsid w:val="001C2D62"/>
    <w:rsid w:val="001C32E0"/>
    <w:rsid w:val="001C363E"/>
    <w:rsid w:val="001C3686"/>
    <w:rsid w:val="001C4080"/>
    <w:rsid w:val="001C4E7B"/>
    <w:rsid w:val="001C55A5"/>
    <w:rsid w:val="001C5620"/>
    <w:rsid w:val="001C5B59"/>
    <w:rsid w:val="001C78E5"/>
    <w:rsid w:val="001C7F3F"/>
    <w:rsid w:val="001D02F2"/>
    <w:rsid w:val="001D0906"/>
    <w:rsid w:val="001D0ADF"/>
    <w:rsid w:val="001D18D7"/>
    <w:rsid w:val="001D361C"/>
    <w:rsid w:val="001D39F9"/>
    <w:rsid w:val="001D4D38"/>
    <w:rsid w:val="001D4FCC"/>
    <w:rsid w:val="001D5337"/>
    <w:rsid w:val="001D5BD0"/>
    <w:rsid w:val="001E01D8"/>
    <w:rsid w:val="001E1D20"/>
    <w:rsid w:val="001E37F3"/>
    <w:rsid w:val="001E4ACD"/>
    <w:rsid w:val="001E4B6F"/>
    <w:rsid w:val="001E678B"/>
    <w:rsid w:val="001F0142"/>
    <w:rsid w:val="001F1013"/>
    <w:rsid w:val="001F11DD"/>
    <w:rsid w:val="001F21B2"/>
    <w:rsid w:val="001F404A"/>
    <w:rsid w:val="001F465F"/>
    <w:rsid w:val="001F5569"/>
    <w:rsid w:val="001F6D56"/>
    <w:rsid w:val="001F6DB3"/>
    <w:rsid w:val="001F7289"/>
    <w:rsid w:val="001F739F"/>
    <w:rsid w:val="001F7FE0"/>
    <w:rsid w:val="002002DA"/>
    <w:rsid w:val="00200B62"/>
    <w:rsid w:val="00202192"/>
    <w:rsid w:val="0020360B"/>
    <w:rsid w:val="00203C8B"/>
    <w:rsid w:val="0020428C"/>
    <w:rsid w:val="0020552A"/>
    <w:rsid w:val="002061BA"/>
    <w:rsid w:val="002108BE"/>
    <w:rsid w:val="00212391"/>
    <w:rsid w:val="00213137"/>
    <w:rsid w:val="0021367B"/>
    <w:rsid w:val="00213CF4"/>
    <w:rsid w:val="002154CD"/>
    <w:rsid w:val="0021621A"/>
    <w:rsid w:val="002165CC"/>
    <w:rsid w:val="00216BE9"/>
    <w:rsid w:val="00216D99"/>
    <w:rsid w:val="00220003"/>
    <w:rsid w:val="00220905"/>
    <w:rsid w:val="00220B25"/>
    <w:rsid w:val="00221633"/>
    <w:rsid w:val="0022320D"/>
    <w:rsid w:val="00223C26"/>
    <w:rsid w:val="00224866"/>
    <w:rsid w:val="00225068"/>
    <w:rsid w:val="0022541C"/>
    <w:rsid w:val="002256B7"/>
    <w:rsid w:val="00231286"/>
    <w:rsid w:val="00232001"/>
    <w:rsid w:val="0023261C"/>
    <w:rsid w:val="0023317E"/>
    <w:rsid w:val="00233B8A"/>
    <w:rsid w:val="0023492D"/>
    <w:rsid w:val="00235101"/>
    <w:rsid w:val="002355E4"/>
    <w:rsid w:val="00236A92"/>
    <w:rsid w:val="002375BF"/>
    <w:rsid w:val="00237895"/>
    <w:rsid w:val="00240092"/>
    <w:rsid w:val="002400BC"/>
    <w:rsid w:val="00240454"/>
    <w:rsid w:val="00241CB6"/>
    <w:rsid w:val="00241E6E"/>
    <w:rsid w:val="002421CE"/>
    <w:rsid w:val="00242566"/>
    <w:rsid w:val="0024297A"/>
    <w:rsid w:val="00243160"/>
    <w:rsid w:val="00244D45"/>
    <w:rsid w:val="002450DE"/>
    <w:rsid w:val="002467DA"/>
    <w:rsid w:val="00246A03"/>
    <w:rsid w:val="00247B02"/>
    <w:rsid w:val="00250DAD"/>
    <w:rsid w:val="00251356"/>
    <w:rsid w:val="00253453"/>
    <w:rsid w:val="00253BD7"/>
    <w:rsid w:val="002540C7"/>
    <w:rsid w:val="00254F2D"/>
    <w:rsid w:val="0025516A"/>
    <w:rsid w:val="00255178"/>
    <w:rsid w:val="00257BB5"/>
    <w:rsid w:val="0026023C"/>
    <w:rsid w:val="0026139C"/>
    <w:rsid w:val="00261A66"/>
    <w:rsid w:val="002620CD"/>
    <w:rsid w:val="00262A6C"/>
    <w:rsid w:val="00263108"/>
    <w:rsid w:val="0026442A"/>
    <w:rsid w:val="00264AF8"/>
    <w:rsid w:val="00264E37"/>
    <w:rsid w:val="00265868"/>
    <w:rsid w:val="00265A58"/>
    <w:rsid w:val="00265D62"/>
    <w:rsid w:val="00266F07"/>
    <w:rsid w:val="00267101"/>
    <w:rsid w:val="00267842"/>
    <w:rsid w:val="00270450"/>
    <w:rsid w:val="002714F1"/>
    <w:rsid w:val="00271551"/>
    <w:rsid w:val="00272F26"/>
    <w:rsid w:val="002740ED"/>
    <w:rsid w:val="00274304"/>
    <w:rsid w:val="0027546A"/>
    <w:rsid w:val="00276D33"/>
    <w:rsid w:val="002776BC"/>
    <w:rsid w:val="00277793"/>
    <w:rsid w:val="00280156"/>
    <w:rsid w:val="0028318F"/>
    <w:rsid w:val="00283BD7"/>
    <w:rsid w:val="002846C8"/>
    <w:rsid w:val="0028744B"/>
    <w:rsid w:val="00287EF5"/>
    <w:rsid w:val="00292913"/>
    <w:rsid w:val="00294345"/>
    <w:rsid w:val="0029449A"/>
    <w:rsid w:val="00294EA3"/>
    <w:rsid w:val="002952A9"/>
    <w:rsid w:val="00297560"/>
    <w:rsid w:val="00297C0A"/>
    <w:rsid w:val="002A0E32"/>
    <w:rsid w:val="002A2237"/>
    <w:rsid w:val="002A2C5E"/>
    <w:rsid w:val="002A304F"/>
    <w:rsid w:val="002A5844"/>
    <w:rsid w:val="002A5B3C"/>
    <w:rsid w:val="002A5C45"/>
    <w:rsid w:val="002B1737"/>
    <w:rsid w:val="002B4511"/>
    <w:rsid w:val="002B604E"/>
    <w:rsid w:val="002B615E"/>
    <w:rsid w:val="002B63FB"/>
    <w:rsid w:val="002B6B58"/>
    <w:rsid w:val="002B6FCB"/>
    <w:rsid w:val="002B7A0B"/>
    <w:rsid w:val="002B7F5A"/>
    <w:rsid w:val="002C082F"/>
    <w:rsid w:val="002C10CA"/>
    <w:rsid w:val="002C347F"/>
    <w:rsid w:val="002C3707"/>
    <w:rsid w:val="002C4773"/>
    <w:rsid w:val="002C4E98"/>
    <w:rsid w:val="002C4FC2"/>
    <w:rsid w:val="002C5463"/>
    <w:rsid w:val="002C5BC8"/>
    <w:rsid w:val="002C5EA1"/>
    <w:rsid w:val="002C6932"/>
    <w:rsid w:val="002C6FB7"/>
    <w:rsid w:val="002D0297"/>
    <w:rsid w:val="002D0C72"/>
    <w:rsid w:val="002D1246"/>
    <w:rsid w:val="002D168C"/>
    <w:rsid w:val="002D16F7"/>
    <w:rsid w:val="002D1BA6"/>
    <w:rsid w:val="002D2824"/>
    <w:rsid w:val="002D2C4F"/>
    <w:rsid w:val="002D2D68"/>
    <w:rsid w:val="002D3CB4"/>
    <w:rsid w:val="002D4AAA"/>
    <w:rsid w:val="002D52F7"/>
    <w:rsid w:val="002D5664"/>
    <w:rsid w:val="002D59E1"/>
    <w:rsid w:val="002D798E"/>
    <w:rsid w:val="002E0398"/>
    <w:rsid w:val="002E2338"/>
    <w:rsid w:val="002E589A"/>
    <w:rsid w:val="002E64CE"/>
    <w:rsid w:val="002E7110"/>
    <w:rsid w:val="002E7C6F"/>
    <w:rsid w:val="002F0599"/>
    <w:rsid w:val="002F36C7"/>
    <w:rsid w:val="002F67F6"/>
    <w:rsid w:val="003010DD"/>
    <w:rsid w:val="00303E9C"/>
    <w:rsid w:val="00304371"/>
    <w:rsid w:val="00304BB1"/>
    <w:rsid w:val="00305EAE"/>
    <w:rsid w:val="00306B82"/>
    <w:rsid w:val="00306C9D"/>
    <w:rsid w:val="00307F7F"/>
    <w:rsid w:val="00310024"/>
    <w:rsid w:val="003100BC"/>
    <w:rsid w:val="00310D38"/>
    <w:rsid w:val="00310F4A"/>
    <w:rsid w:val="003122F3"/>
    <w:rsid w:val="00312873"/>
    <w:rsid w:val="00312AB7"/>
    <w:rsid w:val="00312D5C"/>
    <w:rsid w:val="00312DE0"/>
    <w:rsid w:val="003167E4"/>
    <w:rsid w:val="00316ECE"/>
    <w:rsid w:val="003171A2"/>
    <w:rsid w:val="00317C1E"/>
    <w:rsid w:val="00320451"/>
    <w:rsid w:val="003214B6"/>
    <w:rsid w:val="00321DEF"/>
    <w:rsid w:val="003228D7"/>
    <w:rsid w:val="00323261"/>
    <w:rsid w:val="00323A40"/>
    <w:rsid w:val="00323DD4"/>
    <w:rsid w:val="003258BF"/>
    <w:rsid w:val="00327293"/>
    <w:rsid w:val="00330B0D"/>
    <w:rsid w:val="00330F65"/>
    <w:rsid w:val="003310C6"/>
    <w:rsid w:val="00332382"/>
    <w:rsid w:val="0033319D"/>
    <w:rsid w:val="003338F6"/>
    <w:rsid w:val="0033451D"/>
    <w:rsid w:val="00334FD7"/>
    <w:rsid w:val="0033508F"/>
    <w:rsid w:val="00335A74"/>
    <w:rsid w:val="003360F2"/>
    <w:rsid w:val="00337261"/>
    <w:rsid w:val="00337668"/>
    <w:rsid w:val="003379EA"/>
    <w:rsid w:val="0034023B"/>
    <w:rsid w:val="003411BB"/>
    <w:rsid w:val="00341290"/>
    <w:rsid w:val="003414CB"/>
    <w:rsid w:val="0034234D"/>
    <w:rsid w:val="00343270"/>
    <w:rsid w:val="00343BB3"/>
    <w:rsid w:val="0034430F"/>
    <w:rsid w:val="00344633"/>
    <w:rsid w:val="0034669E"/>
    <w:rsid w:val="003521FA"/>
    <w:rsid w:val="00352589"/>
    <w:rsid w:val="0035272A"/>
    <w:rsid w:val="003533FB"/>
    <w:rsid w:val="00353A7B"/>
    <w:rsid w:val="00355104"/>
    <w:rsid w:val="003553E9"/>
    <w:rsid w:val="00355C05"/>
    <w:rsid w:val="0035629A"/>
    <w:rsid w:val="00356A19"/>
    <w:rsid w:val="0035715D"/>
    <w:rsid w:val="003601A5"/>
    <w:rsid w:val="003604CF"/>
    <w:rsid w:val="00360518"/>
    <w:rsid w:val="00361EAF"/>
    <w:rsid w:val="0036205C"/>
    <w:rsid w:val="00362D75"/>
    <w:rsid w:val="00362D7A"/>
    <w:rsid w:val="00363221"/>
    <w:rsid w:val="0036362B"/>
    <w:rsid w:val="00363E0E"/>
    <w:rsid w:val="003664C6"/>
    <w:rsid w:val="00366681"/>
    <w:rsid w:val="00366A70"/>
    <w:rsid w:val="00371683"/>
    <w:rsid w:val="003724F6"/>
    <w:rsid w:val="00372767"/>
    <w:rsid w:val="00373286"/>
    <w:rsid w:val="003732DC"/>
    <w:rsid w:val="00373F38"/>
    <w:rsid w:val="003764C0"/>
    <w:rsid w:val="0037686D"/>
    <w:rsid w:val="003768FC"/>
    <w:rsid w:val="00380C97"/>
    <w:rsid w:val="00380DF4"/>
    <w:rsid w:val="003818B6"/>
    <w:rsid w:val="003819A4"/>
    <w:rsid w:val="00381E58"/>
    <w:rsid w:val="0038208C"/>
    <w:rsid w:val="003827B1"/>
    <w:rsid w:val="00382D5E"/>
    <w:rsid w:val="00382FF7"/>
    <w:rsid w:val="0038366D"/>
    <w:rsid w:val="00383AEA"/>
    <w:rsid w:val="00383C81"/>
    <w:rsid w:val="00384B96"/>
    <w:rsid w:val="00385599"/>
    <w:rsid w:val="0038563C"/>
    <w:rsid w:val="003865B3"/>
    <w:rsid w:val="003871CA"/>
    <w:rsid w:val="00387FF8"/>
    <w:rsid w:val="0039020F"/>
    <w:rsid w:val="00390CEB"/>
    <w:rsid w:val="00392760"/>
    <w:rsid w:val="0039280F"/>
    <w:rsid w:val="00393258"/>
    <w:rsid w:val="00393915"/>
    <w:rsid w:val="00393D0A"/>
    <w:rsid w:val="00395135"/>
    <w:rsid w:val="00396B75"/>
    <w:rsid w:val="00397658"/>
    <w:rsid w:val="00397FBE"/>
    <w:rsid w:val="003A0D80"/>
    <w:rsid w:val="003A1426"/>
    <w:rsid w:val="003A18B2"/>
    <w:rsid w:val="003A1CA7"/>
    <w:rsid w:val="003A2BE4"/>
    <w:rsid w:val="003A464B"/>
    <w:rsid w:val="003A4B07"/>
    <w:rsid w:val="003B0B01"/>
    <w:rsid w:val="003B16F6"/>
    <w:rsid w:val="003B1795"/>
    <w:rsid w:val="003B299D"/>
    <w:rsid w:val="003B31C4"/>
    <w:rsid w:val="003B37FE"/>
    <w:rsid w:val="003B4788"/>
    <w:rsid w:val="003B4DD7"/>
    <w:rsid w:val="003B619B"/>
    <w:rsid w:val="003B6215"/>
    <w:rsid w:val="003B764C"/>
    <w:rsid w:val="003C019E"/>
    <w:rsid w:val="003C06D7"/>
    <w:rsid w:val="003C109D"/>
    <w:rsid w:val="003C19D3"/>
    <w:rsid w:val="003C1FDB"/>
    <w:rsid w:val="003C24C7"/>
    <w:rsid w:val="003C26EE"/>
    <w:rsid w:val="003C7639"/>
    <w:rsid w:val="003C7A6E"/>
    <w:rsid w:val="003C7D55"/>
    <w:rsid w:val="003C7ED3"/>
    <w:rsid w:val="003D19E4"/>
    <w:rsid w:val="003D301D"/>
    <w:rsid w:val="003D3304"/>
    <w:rsid w:val="003D3985"/>
    <w:rsid w:val="003D3F21"/>
    <w:rsid w:val="003D5E04"/>
    <w:rsid w:val="003D74EC"/>
    <w:rsid w:val="003E0D87"/>
    <w:rsid w:val="003E12AC"/>
    <w:rsid w:val="003E2322"/>
    <w:rsid w:val="003E234E"/>
    <w:rsid w:val="003E2E84"/>
    <w:rsid w:val="003E35CC"/>
    <w:rsid w:val="003E3B76"/>
    <w:rsid w:val="003E4694"/>
    <w:rsid w:val="003E6107"/>
    <w:rsid w:val="003E7C19"/>
    <w:rsid w:val="003F12D4"/>
    <w:rsid w:val="003F2108"/>
    <w:rsid w:val="003F4012"/>
    <w:rsid w:val="003F4205"/>
    <w:rsid w:val="003F5344"/>
    <w:rsid w:val="003F54AA"/>
    <w:rsid w:val="003F6511"/>
    <w:rsid w:val="003F6C2F"/>
    <w:rsid w:val="003F76FD"/>
    <w:rsid w:val="003F797E"/>
    <w:rsid w:val="004004BF"/>
    <w:rsid w:val="004006B4"/>
    <w:rsid w:val="00400951"/>
    <w:rsid w:val="00400D25"/>
    <w:rsid w:val="00400FB2"/>
    <w:rsid w:val="0040198B"/>
    <w:rsid w:val="004029E5"/>
    <w:rsid w:val="00403078"/>
    <w:rsid w:val="004037B3"/>
    <w:rsid w:val="00404608"/>
    <w:rsid w:val="00404F02"/>
    <w:rsid w:val="00405A3B"/>
    <w:rsid w:val="004065AE"/>
    <w:rsid w:val="00406837"/>
    <w:rsid w:val="00406E66"/>
    <w:rsid w:val="0040753B"/>
    <w:rsid w:val="0041029E"/>
    <w:rsid w:val="00410477"/>
    <w:rsid w:val="00411DDB"/>
    <w:rsid w:val="00413B95"/>
    <w:rsid w:val="00414DA6"/>
    <w:rsid w:val="00415638"/>
    <w:rsid w:val="004160BE"/>
    <w:rsid w:val="00416EB9"/>
    <w:rsid w:val="0041779C"/>
    <w:rsid w:val="00417AFB"/>
    <w:rsid w:val="00421862"/>
    <w:rsid w:val="0042220F"/>
    <w:rsid w:val="00422EB0"/>
    <w:rsid w:val="00423E99"/>
    <w:rsid w:val="0042724B"/>
    <w:rsid w:val="0042757C"/>
    <w:rsid w:val="00430EB6"/>
    <w:rsid w:val="0043220F"/>
    <w:rsid w:val="004325D3"/>
    <w:rsid w:val="00433F37"/>
    <w:rsid w:val="00434265"/>
    <w:rsid w:val="00435498"/>
    <w:rsid w:val="004366BB"/>
    <w:rsid w:val="0043716B"/>
    <w:rsid w:val="00440983"/>
    <w:rsid w:val="004411A4"/>
    <w:rsid w:val="0044161B"/>
    <w:rsid w:val="00441721"/>
    <w:rsid w:val="00441D58"/>
    <w:rsid w:val="00442412"/>
    <w:rsid w:val="004437C4"/>
    <w:rsid w:val="00444490"/>
    <w:rsid w:val="00446D96"/>
    <w:rsid w:val="0044789D"/>
    <w:rsid w:val="00450554"/>
    <w:rsid w:val="00452214"/>
    <w:rsid w:val="0045251B"/>
    <w:rsid w:val="0045289B"/>
    <w:rsid w:val="00454321"/>
    <w:rsid w:val="0045476C"/>
    <w:rsid w:val="00454DBC"/>
    <w:rsid w:val="004561DF"/>
    <w:rsid w:val="004565FF"/>
    <w:rsid w:val="00456971"/>
    <w:rsid w:val="00462CE2"/>
    <w:rsid w:val="00462F8D"/>
    <w:rsid w:val="0046438F"/>
    <w:rsid w:val="004645C7"/>
    <w:rsid w:val="0046470A"/>
    <w:rsid w:val="0046708E"/>
    <w:rsid w:val="004671CD"/>
    <w:rsid w:val="00467FF2"/>
    <w:rsid w:val="004707A7"/>
    <w:rsid w:val="00471123"/>
    <w:rsid w:val="004715DC"/>
    <w:rsid w:val="00471EC4"/>
    <w:rsid w:val="004725EF"/>
    <w:rsid w:val="00473C84"/>
    <w:rsid w:val="00474087"/>
    <w:rsid w:val="00474B2E"/>
    <w:rsid w:val="00474E30"/>
    <w:rsid w:val="00475710"/>
    <w:rsid w:val="004777C2"/>
    <w:rsid w:val="00477CAC"/>
    <w:rsid w:val="004806DE"/>
    <w:rsid w:val="00481A1A"/>
    <w:rsid w:val="00481DF9"/>
    <w:rsid w:val="0048377E"/>
    <w:rsid w:val="00483E6F"/>
    <w:rsid w:val="004843E0"/>
    <w:rsid w:val="00484BE0"/>
    <w:rsid w:val="0048538F"/>
    <w:rsid w:val="00485634"/>
    <w:rsid w:val="00485BD7"/>
    <w:rsid w:val="00486615"/>
    <w:rsid w:val="00486EBE"/>
    <w:rsid w:val="00487806"/>
    <w:rsid w:val="004878AB"/>
    <w:rsid w:val="004918C1"/>
    <w:rsid w:val="00492E5B"/>
    <w:rsid w:val="004934E0"/>
    <w:rsid w:val="004936FB"/>
    <w:rsid w:val="004950E4"/>
    <w:rsid w:val="004959C7"/>
    <w:rsid w:val="0049648C"/>
    <w:rsid w:val="00497E90"/>
    <w:rsid w:val="004A2C3C"/>
    <w:rsid w:val="004A2E8B"/>
    <w:rsid w:val="004A38F1"/>
    <w:rsid w:val="004A457A"/>
    <w:rsid w:val="004A63B0"/>
    <w:rsid w:val="004A68E1"/>
    <w:rsid w:val="004B063A"/>
    <w:rsid w:val="004B11ED"/>
    <w:rsid w:val="004B15DB"/>
    <w:rsid w:val="004B31D9"/>
    <w:rsid w:val="004B47C8"/>
    <w:rsid w:val="004B4D8A"/>
    <w:rsid w:val="004B5821"/>
    <w:rsid w:val="004B5C1D"/>
    <w:rsid w:val="004B62A1"/>
    <w:rsid w:val="004C07A6"/>
    <w:rsid w:val="004C0916"/>
    <w:rsid w:val="004C0AF9"/>
    <w:rsid w:val="004C2532"/>
    <w:rsid w:val="004C26CB"/>
    <w:rsid w:val="004C3042"/>
    <w:rsid w:val="004C34C8"/>
    <w:rsid w:val="004C5D83"/>
    <w:rsid w:val="004C6604"/>
    <w:rsid w:val="004C7B11"/>
    <w:rsid w:val="004C7E6D"/>
    <w:rsid w:val="004D037D"/>
    <w:rsid w:val="004D09FB"/>
    <w:rsid w:val="004D0DD9"/>
    <w:rsid w:val="004D20F4"/>
    <w:rsid w:val="004D3A9C"/>
    <w:rsid w:val="004D424F"/>
    <w:rsid w:val="004D4502"/>
    <w:rsid w:val="004D68E0"/>
    <w:rsid w:val="004D7A86"/>
    <w:rsid w:val="004E0532"/>
    <w:rsid w:val="004E083E"/>
    <w:rsid w:val="004E0F97"/>
    <w:rsid w:val="004E17C4"/>
    <w:rsid w:val="004E1E63"/>
    <w:rsid w:val="004E2A1D"/>
    <w:rsid w:val="004E2AAB"/>
    <w:rsid w:val="004E3178"/>
    <w:rsid w:val="004E5BA4"/>
    <w:rsid w:val="004E5F9E"/>
    <w:rsid w:val="004E6119"/>
    <w:rsid w:val="004E710B"/>
    <w:rsid w:val="004E7663"/>
    <w:rsid w:val="004E7C38"/>
    <w:rsid w:val="004E7D89"/>
    <w:rsid w:val="004F05B0"/>
    <w:rsid w:val="004F0D67"/>
    <w:rsid w:val="004F3EA3"/>
    <w:rsid w:val="004F416A"/>
    <w:rsid w:val="004F4D1D"/>
    <w:rsid w:val="004F6899"/>
    <w:rsid w:val="004F7173"/>
    <w:rsid w:val="004F7AD9"/>
    <w:rsid w:val="00501E40"/>
    <w:rsid w:val="00502058"/>
    <w:rsid w:val="00504318"/>
    <w:rsid w:val="0050655E"/>
    <w:rsid w:val="00507ED0"/>
    <w:rsid w:val="005101F2"/>
    <w:rsid w:val="005108F7"/>
    <w:rsid w:val="00510D2C"/>
    <w:rsid w:val="00511805"/>
    <w:rsid w:val="00512E54"/>
    <w:rsid w:val="00513CBA"/>
    <w:rsid w:val="00514177"/>
    <w:rsid w:val="00514880"/>
    <w:rsid w:val="00516CC7"/>
    <w:rsid w:val="0051736B"/>
    <w:rsid w:val="00521C00"/>
    <w:rsid w:val="00522240"/>
    <w:rsid w:val="005224B1"/>
    <w:rsid w:val="005229D9"/>
    <w:rsid w:val="005245E7"/>
    <w:rsid w:val="0052472C"/>
    <w:rsid w:val="0052480C"/>
    <w:rsid w:val="00525B70"/>
    <w:rsid w:val="00526554"/>
    <w:rsid w:val="00526E8D"/>
    <w:rsid w:val="005300DB"/>
    <w:rsid w:val="00530553"/>
    <w:rsid w:val="00530CEF"/>
    <w:rsid w:val="005317B7"/>
    <w:rsid w:val="005326B5"/>
    <w:rsid w:val="00534F0C"/>
    <w:rsid w:val="00534FA8"/>
    <w:rsid w:val="00535F77"/>
    <w:rsid w:val="00537275"/>
    <w:rsid w:val="0054026B"/>
    <w:rsid w:val="00540CB5"/>
    <w:rsid w:val="005422A2"/>
    <w:rsid w:val="005426B9"/>
    <w:rsid w:val="00542B38"/>
    <w:rsid w:val="00544179"/>
    <w:rsid w:val="005441D3"/>
    <w:rsid w:val="0054438B"/>
    <w:rsid w:val="0054485B"/>
    <w:rsid w:val="0054525B"/>
    <w:rsid w:val="00545964"/>
    <w:rsid w:val="00547176"/>
    <w:rsid w:val="005501F0"/>
    <w:rsid w:val="0055030A"/>
    <w:rsid w:val="005506A7"/>
    <w:rsid w:val="005509C5"/>
    <w:rsid w:val="005510B7"/>
    <w:rsid w:val="00554059"/>
    <w:rsid w:val="005547D2"/>
    <w:rsid w:val="00554EA3"/>
    <w:rsid w:val="00555197"/>
    <w:rsid w:val="005603FC"/>
    <w:rsid w:val="005606CC"/>
    <w:rsid w:val="00561066"/>
    <w:rsid w:val="00561D29"/>
    <w:rsid w:val="00562F3C"/>
    <w:rsid w:val="005635B8"/>
    <w:rsid w:val="005644B5"/>
    <w:rsid w:val="0056507C"/>
    <w:rsid w:val="0056598F"/>
    <w:rsid w:val="00565FF4"/>
    <w:rsid w:val="005678C9"/>
    <w:rsid w:val="00570531"/>
    <w:rsid w:val="00570E36"/>
    <w:rsid w:val="005713C6"/>
    <w:rsid w:val="005715ED"/>
    <w:rsid w:val="00572E28"/>
    <w:rsid w:val="005732B6"/>
    <w:rsid w:val="00574D70"/>
    <w:rsid w:val="005756BA"/>
    <w:rsid w:val="005764F3"/>
    <w:rsid w:val="0058052F"/>
    <w:rsid w:val="00580D93"/>
    <w:rsid w:val="005812D3"/>
    <w:rsid w:val="005813B0"/>
    <w:rsid w:val="00581E42"/>
    <w:rsid w:val="00582684"/>
    <w:rsid w:val="005827DC"/>
    <w:rsid w:val="00582B46"/>
    <w:rsid w:val="00583812"/>
    <w:rsid w:val="0058468A"/>
    <w:rsid w:val="00585028"/>
    <w:rsid w:val="00585082"/>
    <w:rsid w:val="00585505"/>
    <w:rsid w:val="00585801"/>
    <w:rsid w:val="00585BEE"/>
    <w:rsid w:val="00585FD0"/>
    <w:rsid w:val="00586DD8"/>
    <w:rsid w:val="00586FC8"/>
    <w:rsid w:val="00590C85"/>
    <w:rsid w:val="0059203E"/>
    <w:rsid w:val="00592FB6"/>
    <w:rsid w:val="00593D34"/>
    <w:rsid w:val="0059401D"/>
    <w:rsid w:val="00594D31"/>
    <w:rsid w:val="00596CD6"/>
    <w:rsid w:val="00597BB4"/>
    <w:rsid w:val="005A0CC7"/>
    <w:rsid w:val="005A20D3"/>
    <w:rsid w:val="005A23EF"/>
    <w:rsid w:val="005A2CD5"/>
    <w:rsid w:val="005A42FB"/>
    <w:rsid w:val="005A5398"/>
    <w:rsid w:val="005A5734"/>
    <w:rsid w:val="005A6346"/>
    <w:rsid w:val="005A6A37"/>
    <w:rsid w:val="005A787B"/>
    <w:rsid w:val="005B34AA"/>
    <w:rsid w:val="005B3897"/>
    <w:rsid w:val="005B3C3B"/>
    <w:rsid w:val="005B478F"/>
    <w:rsid w:val="005B50F6"/>
    <w:rsid w:val="005B5CE7"/>
    <w:rsid w:val="005B601B"/>
    <w:rsid w:val="005B6104"/>
    <w:rsid w:val="005B632C"/>
    <w:rsid w:val="005B6B1A"/>
    <w:rsid w:val="005B7A1F"/>
    <w:rsid w:val="005C0317"/>
    <w:rsid w:val="005C06C0"/>
    <w:rsid w:val="005C0ECD"/>
    <w:rsid w:val="005C116D"/>
    <w:rsid w:val="005C1188"/>
    <w:rsid w:val="005C22E7"/>
    <w:rsid w:val="005C324C"/>
    <w:rsid w:val="005C35C3"/>
    <w:rsid w:val="005C50F2"/>
    <w:rsid w:val="005C5B10"/>
    <w:rsid w:val="005C6658"/>
    <w:rsid w:val="005C67F9"/>
    <w:rsid w:val="005C6D08"/>
    <w:rsid w:val="005C796F"/>
    <w:rsid w:val="005D150D"/>
    <w:rsid w:val="005D3482"/>
    <w:rsid w:val="005D3BE1"/>
    <w:rsid w:val="005D5C80"/>
    <w:rsid w:val="005E189F"/>
    <w:rsid w:val="005E1BE4"/>
    <w:rsid w:val="005E3168"/>
    <w:rsid w:val="005E329F"/>
    <w:rsid w:val="005E39A8"/>
    <w:rsid w:val="005E4310"/>
    <w:rsid w:val="005E44C2"/>
    <w:rsid w:val="005E4B69"/>
    <w:rsid w:val="005E5586"/>
    <w:rsid w:val="005E58C2"/>
    <w:rsid w:val="005E603F"/>
    <w:rsid w:val="005E6BC6"/>
    <w:rsid w:val="005E72B3"/>
    <w:rsid w:val="005F032D"/>
    <w:rsid w:val="005F1572"/>
    <w:rsid w:val="005F214A"/>
    <w:rsid w:val="005F2F3C"/>
    <w:rsid w:val="005F36B5"/>
    <w:rsid w:val="005F3D82"/>
    <w:rsid w:val="005F3E02"/>
    <w:rsid w:val="005F3EA0"/>
    <w:rsid w:val="005F4CEA"/>
    <w:rsid w:val="005F5A5C"/>
    <w:rsid w:val="005F77AA"/>
    <w:rsid w:val="005F7C0D"/>
    <w:rsid w:val="006006EF"/>
    <w:rsid w:val="00600BA3"/>
    <w:rsid w:val="00600BD8"/>
    <w:rsid w:val="006022A7"/>
    <w:rsid w:val="00602D5B"/>
    <w:rsid w:val="006033AA"/>
    <w:rsid w:val="00603FA3"/>
    <w:rsid w:val="006040E7"/>
    <w:rsid w:val="00604F57"/>
    <w:rsid w:val="0060522B"/>
    <w:rsid w:val="00605C8D"/>
    <w:rsid w:val="00607D4A"/>
    <w:rsid w:val="00611C80"/>
    <w:rsid w:val="00613687"/>
    <w:rsid w:val="00615014"/>
    <w:rsid w:val="0061603D"/>
    <w:rsid w:val="006164FA"/>
    <w:rsid w:val="00617A0A"/>
    <w:rsid w:val="00620294"/>
    <w:rsid w:val="00620488"/>
    <w:rsid w:val="00621BA6"/>
    <w:rsid w:val="00622B85"/>
    <w:rsid w:val="00623424"/>
    <w:rsid w:val="00624A60"/>
    <w:rsid w:val="006251AB"/>
    <w:rsid w:val="00625C7E"/>
    <w:rsid w:val="00626DD1"/>
    <w:rsid w:val="006274B3"/>
    <w:rsid w:val="00630197"/>
    <w:rsid w:val="00631239"/>
    <w:rsid w:val="00631D5F"/>
    <w:rsid w:val="00633707"/>
    <w:rsid w:val="00633CF3"/>
    <w:rsid w:val="00634591"/>
    <w:rsid w:val="00634F95"/>
    <w:rsid w:val="00635C07"/>
    <w:rsid w:val="0063622A"/>
    <w:rsid w:val="0063689D"/>
    <w:rsid w:val="006400FA"/>
    <w:rsid w:val="006407CA"/>
    <w:rsid w:val="006411D9"/>
    <w:rsid w:val="00641491"/>
    <w:rsid w:val="00641A6E"/>
    <w:rsid w:val="0064237A"/>
    <w:rsid w:val="00642FE9"/>
    <w:rsid w:val="00643111"/>
    <w:rsid w:val="00644701"/>
    <w:rsid w:val="00645F15"/>
    <w:rsid w:val="006462CC"/>
    <w:rsid w:val="0065006B"/>
    <w:rsid w:val="00650B2E"/>
    <w:rsid w:val="0065130C"/>
    <w:rsid w:val="006514B4"/>
    <w:rsid w:val="0065196A"/>
    <w:rsid w:val="006533E2"/>
    <w:rsid w:val="00653419"/>
    <w:rsid w:val="0065413B"/>
    <w:rsid w:val="0065422E"/>
    <w:rsid w:val="00654B2B"/>
    <w:rsid w:val="00654D17"/>
    <w:rsid w:val="0065626C"/>
    <w:rsid w:val="00657827"/>
    <w:rsid w:val="00657B12"/>
    <w:rsid w:val="006612AE"/>
    <w:rsid w:val="006612B2"/>
    <w:rsid w:val="00661680"/>
    <w:rsid w:val="006618D9"/>
    <w:rsid w:val="00662361"/>
    <w:rsid w:val="00664206"/>
    <w:rsid w:val="00664B6F"/>
    <w:rsid w:val="00667BCB"/>
    <w:rsid w:val="00670803"/>
    <w:rsid w:val="00671F0F"/>
    <w:rsid w:val="00671F5C"/>
    <w:rsid w:val="00673355"/>
    <w:rsid w:val="006733DB"/>
    <w:rsid w:val="0067346D"/>
    <w:rsid w:val="00674FAC"/>
    <w:rsid w:val="006807CA"/>
    <w:rsid w:val="00681662"/>
    <w:rsid w:val="00681929"/>
    <w:rsid w:val="0068264D"/>
    <w:rsid w:val="00682959"/>
    <w:rsid w:val="006839A5"/>
    <w:rsid w:val="006842F0"/>
    <w:rsid w:val="006850D0"/>
    <w:rsid w:val="006868ED"/>
    <w:rsid w:val="00690241"/>
    <w:rsid w:val="00690472"/>
    <w:rsid w:val="006908F7"/>
    <w:rsid w:val="006920A2"/>
    <w:rsid w:val="0069229A"/>
    <w:rsid w:val="006927A9"/>
    <w:rsid w:val="00692A03"/>
    <w:rsid w:val="00693396"/>
    <w:rsid w:val="00694EC1"/>
    <w:rsid w:val="006959E8"/>
    <w:rsid w:val="006A00FA"/>
    <w:rsid w:val="006A0D1C"/>
    <w:rsid w:val="006A159B"/>
    <w:rsid w:val="006A2069"/>
    <w:rsid w:val="006A2BD6"/>
    <w:rsid w:val="006A33EA"/>
    <w:rsid w:val="006A6264"/>
    <w:rsid w:val="006A657F"/>
    <w:rsid w:val="006A67AB"/>
    <w:rsid w:val="006A728D"/>
    <w:rsid w:val="006A7520"/>
    <w:rsid w:val="006A7601"/>
    <w:rsid w:val="006A79D5"/>
    <w:rsid w:val="006B00AD"/>
    <w:rsid w:val="006B0898"/>
    <w:rsid w:val="006B11F4"/>
    <w:rsid w:val="006B1616"/>
    <w:rsid w:val="006B214F"/>
    <w:rsid w:val="006B2B84"/>
    <w:rsid w:val="006B3116"/>
    <w:rsid w:val="006B325A"/>
    <w:rsid w:val="006B3332"/>
    <w:rsid w:val="006B3910"/>
    <w:rsid w:val="006B538A"/>
    <w:rsid w:val="006B66E9"/>
    <w:rsid w:val="006B6C5E"/>
    <w:rsid w:val="006C063F"/>
    <w:rsid w:val="006C083C"/>
    <w:rsid w:val="006C1236"/>
    <w:rsid w:val="006C223C"/>
    <w:rsid w:val="006C4E84"/>
    <w:rsid w:val="006C5698"/>
    <w:rsid w:val="006D210D"/>
    <w:rsid w:val="006D219E"/>
    <w:rsid w:val="006D2442"/>
    <w:rsid w:val="006D4686"/>
    <w:rsid w:val="006D5170"/>
    <w:rsid w:val="006D5C61"/>
    <w:rsid w:val="006D5F7E"/>
    <w:rsid w:val="006D6B28"/>
    <w:rsid w:val="006D6B93"/>
    <w:rsid w:val="006D6CE2"/>
    <w:rsid w:val="006D7B7A"/>
    <w:rsid w:val="006D7DAC"/>
    <w:rsid w:val="006E0296"/>
    <w:rsid w:val="006E0D95"/>
    <w:rsid w:val="006E15D1"/>
    <w:rsid w:val="006E1F6B"/>
    <w:rsid w:val="006E2C35"/>
    <w:rsid w:val="006E3828"/>
    <w:rsid w:val="006E4B25"/>
    <w:rsid w:val="006E519D"/>
    <w:rsid w:val="006E60F8"/>
    <w:rsid w:val="006E6C23"/>
    <w:rsid w:val="006E73F8"/>
    <w:rsid w:val="006E74D5"/>
    <w:rsid w:val="006E77F2"/>
    <w:rsid w:val="006E78E8"/>
    <w:rsid w:val="006F0BCF"/>
    <w:rsid w:val="006F21EF"/>
    <w:rsid w:val="006F47D1"/>
    <w:rsid w:val="006F7744"/>
    <w:rsid w:val="006F7A20"/>
    <w:rsid w:val="00700099"/>
    <w:rsid w:val="0070088E"/>
    <w:rsid w:val="007011E0"/>
    <w:rsid w:val="00701B30"/>
    <w:rsid w:val="00701D9C"/>
    <w:rsid w:val="00703743"/>
    <w:rsid w:val="007041FC"/>
    <w:rsid w:val="00704DF8"/>
    <w:rsid w:val="007053A8"/>
    <w:rsid w:val="00705582"/>
    <w:rsid w:val="00705A45"/>
    <w:rsid w:val="00706804"/>
    <w:rsid w:val="00706D95"/>
    <w:rsid w:val="0070707B"/>
    <w:rsid w:val="007070AD"/>
    <w:rsid w:val="00707560"/>
    <w:rsid w:val="0070762A"/>
    <w:rsid w:val="00711101"/>
    <w:rsid w:val="00711EC1"/>
    <w:rsid w:val="00712A01"/>
    <w:rsid w:val="00712EB8"/>
    <w:rsid w:val="00713B7D"/>
    <w:rsid w:val="0071480F"/>
    <w:rsid w:val="00715BC6"/>
    <w:rsid w:val="00721692"/>
    <w:rsid w:val="007226D4"/>
    <w:rsid w:val="00723F24"/>
    <w:rsid w:val="00725976"/>
    <w:rsid w:val="007305E3"/>
    <w:rsid w:val="0073482C"/>
    <w:rsid w:val="00735315"/>
    <w:rsid w:val="00735519"/>
    <w:rsid w:val="00735F14"/>
    <w:rsid w:val="00740779"/>
    <w:rsid w:val="0074077F"/>
    <w:rsid w:val="00742731"/>
    <w:rsid w:val="007444A3"/>
    <w:rsid w:val="00745673"/>
    <w:rsid w:val="007456C0"/>
    <w:rsid w:val="00746205"/>
    <w:rsid w:val="0075094C"/>
    <w:rsid w:val="007512A3"/>
    <w:rsid w:val="007512DD"/>
    <w:rsid w:val="007518D5"/>
    <w:rsid w:val="00752A7B"/>
    <w:rsid w:val="00753157"/>
    <w:rsid w:val="00754710"/>
    <w:rsid w:val="00755C69"/>
    <w:rsid w:val="00756ADD"/>
    <w:rsid w:val="00756C04"/>
    <w:rsid w:val="00761208"/>
    <w:rsid w:val="0076143B"/>
    <w:rsid w:val="00761BE1"/>
    <w:rsid w:val="00762B07"/>
    <w:rsid w:val="007633F9"/>
    <w:rsid w:val="00764D85"/>
    <w:rsid w:val="0076606E"/>
    <w:rsid w:val="00767057"/>
    <w:rsid w:val="00770091"/>
    <w:rsid w:val="00772103"/>
    <w:rsid w:val="00772D01"/>
    <w:rsid w:val="0077301C"/>
    <w:rsid w:val="007733D5"/>
    <w:rsid w:val="0077387D"/>
    <w:rsid w:val="00776D5C"/>
    <w:rsid w:val="00776F1A"/>
    <w:rsid w:val="00777078"/>
    <w:rsid w:val="00777409"/>
    <w:rsid w:val="00780704"/>
    <w:rsid w:val="00781A3D"/>
    <w:rsid w:val="00781D9D"/>
    <w:rsid w:val="00784763"/>
    <w:rsid w:val="0078494D"/>
    <w:rsid w:val="007850B4"/>
    <w:rsid w:val="00785BEA"/>
    <w:rsid w:val="00786312"/>
    <w:rsid w:val="00790B7F"/>
    <w:rsid w:val="00792BFD"/>
    <w:rsid w:val="0079300F"/>
    <w:rsid w:val="007934B1"/>
    <w:rsid w:val="007936A1"/>
    <w:rsid w:val="00793C8D"/>
    <w:rsid w:val="007944A9"/>
    <w:rsid w:val="00795D5B"/>
    <w:rsid w:val="007960F9"/>
    <w:rsid w:val="00797514"/>
    <w:rsid w:val="007A1809"/>
    <w:rsid w:val="007A1F76"/>
    <w:rsid w:val="007A5742"/>
    <w:rsid w:val="007A5E22"/>
    <w:rsid w:val="007A6147"/>
    <w:rsid w:val="007A7ED1"/>
    <w:rsid w:val="007B05DE"/>
    <w:rsid w:val="007B080D"/>
    <w:rsid w:val="007B0A45"/>
    <w:rsid w:val="007B2EA4"/>
    <w:rsid w:val="007B6752"/>
    <w:rsid w:val="007B6AE2"/>
    <w:rsid w:val="007B793E"/>
    <w:rsid w:val="007C0D61"/>
    <w:rsid w:val="007C0E20"/>
    <w:rsid w:val="007C1021"/>
    <w:rsid w:val="007C18CE"/>
    <w:rsid w:val="007C1B5A"/>
    <w:rsid w:val="007C2993"/>
    <w:rsid w:val="007C2A9F"/>
    <w:rsid w:val="007C2B19"/>
    <w:rsid w:val="007C3640"/>
    <w:rsid w:val="007C3A94"/>
    <w:rsid w:val="007C3B4F"/>
    <w:rsid w:val="007C3DE8"/>
    <w:rsid w:val="007C4774"/>
    <w:rsid w:val="007C48E3"/>
    <w:rsid w:val="007C5239"/>
    <w:rsid w:val="007C61E8"/>
    <w:rsid w:val="007C6823"/>
    <w:rsid w:val="007C6E11"/>
    <w:rsid w:val="007D02E7"/>
    <w:rsid w:val="007D03F9"/>
    <w:rsid w:val="007D144A"/>
    <w:rsid w:val="007D2196"/>
    <w:rsid w:val="007D3803"/>
    <w:rsid w:val="007E0586"/>
    <w:rsid w:val="007E065C"/>
    <w:rsid w:val="007E17B8"/>
    <w:rsid w:val="007E1FED"/>
    <w:rsid w:val="007E4A25"/>
    <w:rsid w:val="007E4E30"/>
    <w:rsid w:val="007E54D7"/>
    <w:rsid w:val="007E76B2"/>
    <w:rsid w:val="007F1380"/>
    <w:rsid w:val="007F1EA2"/>
    <w:rsid w:val="007F244C"/>
    <w:rsid w:val="007F2C72"/>
    <w:rsid w:val="007F2E00"/>
    <w:rsid w:val="007F300D"/>
    <w:rsid w:val="007F3B1A"/>
    <w:rsid w:val="007F51C9"/>
    <w:rsid w:val="007F53AB"/>
    <w:rsid w:val="008003D4"/>
    <w:rsid w:val="00801797"/>
    <w:rsid w:val="008022D6"/>
    <w:rsid w:val="00802441"/>
    <w:rsid w:val="00802E78"/>
    <w:rsid w:val="00804E8D"/>
    <w:rsid w:val="00806541"/>
    <w:rsid w:val="00806722"/>
    <w:rsid w:val="008074F3"/>
    <w:rsid w:val="00807BA0"/>
    <w:rsid w:val="00810067"/>
    <w:rsid w:val="00810E75"/>
    <w:rsid w:val="00812CF9"/>
    <w:rsid w:val="00813A7D"/>
    <w:rsid w:val="008144F4"/>
    <w:rsid w:val="00816F1B"/>
    <w:rsid w:val="00817199"/>
    <w:rsid w:val="00817841"/>
    <w:rsid w:val="008205B7"/>
    <w:rsid w:val="00820945"/>
    <w:rsid w:val="00820ED0"/>
    <w:rsid w:val="00820F54"/>
    <w:rsid w:val="00821EA3"/>
    <w:rsid w:val="00822796"/>
    <w:rsid w:val="008239C0"/>
    <w:rsid w:val="008239CF"/>
    <w:rsid w:val="00823D7D"/>
    <w:rsid w:val="00824674"/>
    <w:rsid w:val="008306CD"/>
    <w:rsid w:val="008307B2"/>
    <w:rsid w:val="00833FC1"/>
    <w:rsid w:val="00835176"/>
    <w:rsid w:val="0083609D"/>
    <w:rsid w:val="00836C38"/>
    <w:rsid w:val="00837806"/>
    <w:rsid w:val="008411FF"/>
    <w:rsid w:val="00841CB3"/>
    <w:rsid w:val="00842611"/>
    <w:rsid w:val="00842EF5"/>
    <w:rsid w:val="008436DE"/>
    <w:rsid w:val="008462DE"/>
    <w:rsid w:val="008473A0"/>
    <w:rsid w:val="00847C02"/>
    <w:rsid w:val="00850520"/>
    <w:rsid w:val="00850C6B"/>
    <w:rsid w:val="008511CE"/>
    <w:rsid w:val="008514B5"/>
    <w:rsid w:val="008516AF"/>
    <w:rsid w:val="008523B2"/>
    <w:rsid w:val="00852CE9"/>
    <w:rsid w:val="008534C6"/>
    <w:rsid w:val="008536E3"/>
    <w:rsid w:val="008536EB"/>
    <w:rsid w:val="0085399A"/>
    <w:rsid w:val="00853C8B"/>
    <w:rsid w:val="00855AEB"/>
    <w:rsid w:val="00856A2C"/>
    <w:rsid w:val="00856B27"/>
    <w:rsid w:val="00857AB6"/>
    <w:rsid w:val="008628FA"/>
    <w:rsid w:val="008648BA"/>
    <w:rsid w:val="00866AF8"/>
    <w:rsid w:val="00871F9C"/>
    <w:rsid w:val="0087209D"/>
    <w:rsid w:val="00872B11"/>
    <w:rsid w:val="00873273"/>
    <w:rsid w:val="008738F0"/>
    <w:rsid w:val="0087408F"/>
    <w:rsid w:val="0087584E"/>
    <w:rsid w:val="00875AD0"/>
    <w:rsid w:val="00875BF5"/>
    <w:rsid w:val="0088275E"/>
    <w:rsid w:val="00883932"/>
    <w:rsid w:val="0088415A"/>
    <w:rsid w:val="008846A4"/>
    <w:rsid w:val="00886125"/>
    <w:rsid w:val="00886873"/>
    <w:rsid w:val="008869B6"/>
    <w:rsid w:val="00886F91"/>
    <w:rsid w:val="008870E3"/>
    <w:rsid w:val="00887E87"/>
    <w:rsid w:val="0089032B"/>
    <w:rsid w:val="008904F9"/>
    <w:rsid w:val="00890A96"/>
    <w:rsid w:val="00891706"/>
    <w:rsid w:val="00892E12"/>
    <w:rsid w:val="008958A5"/>
    <w:rsid w:val="00896618"/>
    <w:rsid w:val="008969AB"/>
    <w:rsid w:val="00897745"/>
    <w:rsid w:val="008A24AD"/>
    <w:rsid w:val="008A2B5D"/>
    <w:rsid w:val="008A4466"/>
    <w:rsid w:val="008A5C22"/>
    <w:rsid w:val="008A7CFE"/>
    <w:rsid w:val="008B0E13"/>
    <w:rsid w:val="008B10C3"/>
    <w:rsid w:val="008B127A"/>
    <w:rsid w:val="008B15CA"/>
    <w:rsid w:val="008B16DD"/>
    <w:rsid w:val="008B1A09"/>
    <w:rsid w:val="008B438A"/>
    <w:rsid w:val="008B5692"/>
    <w:rsid w:val="008B61B1"/>
    <w:rsid w:val="008B6BEC"/>
    <w:rsid w:val="008B7224"/>
    <w:rsid w:val="008B72F9"/>
    <w:rsid w:val="008C0603"/>
    <w:rsid w:val="008C0754"/>
    <w:rsid w:val="008C2FF9"/>
    <w:rsid w:val="008C401B"/>
    <w:rsid w:val="008C435B"/>
    <w:rsid w:val="008C4370"/>
    <w:rsid w:val="008C5900"/>
    <w:rsid w:val="008C76C8"/>
    <w:rsid w:val="008C77FD"/>
    <w:rsid w:val="008D0BBB"/>
    <w:rsid w:val="008D0C0A"/>
    <w:rsid w:val="008D1068"/>
    <w:rsid w:val="008D1AC4"/>
    <w:rsid w:val="008D2787"/>
    <w:rsid w:val="008D2D7F"/>
    <w:rsid w:val="008D41A7"/>
    <w:rsid w:val="008D5164"/>
    <w:rsid w:val="008D6570"/>
    <w:rsid w:val="008D6881"/>
    <w:rsid w:val="008D6987"/>
    <w:rsid w:val="008D75C0"/>
    <w:rsid w:val="008D7C7A"/>
    <w:rsid w:val="008E0631"/>
    <w:rsid w:val="008E2391"/>
    <w:rsid w:val="008E31E6"/>
    <w:rsid w:val="008E5AE8"/>
    <w:rsid w:val="008E71B8"/>
    <w:rsid w:val="008F0AD3"/>
    <w:rsid w:val="008F1FBF"/>
    <w:rsid w:val="008F3747"/>
    <w:rsid w:val="008F382F"/>
    <w:rsid w:val="008F51F3"/>
    <w:rsid w:val="008F5793"/>
    <w:rsid w:val="008F65C5"/>
    <w:rsid w:val="008F764D"/>
    <w:rsid w:val="009008D7"/>
    <w:rsid w:val="00900F84"/>
    <w:rsid w:val="00901EBA"/>
    <w:rsid w:val="009024FE"/>
    <w:rsid w:val="00902875"/>
    <w:rsid w:val="00904AD1"/>
    <w:rsid w:val="00906BE0"/>
    <w:rsid w:val="00906E7E"/>
    <w:rsid w:val="0090799C"/>
    <w:rsid w:val="00907C46"/>
    <w:rsid w:val="00910566"/>
    <w:rsid w:val="00910E42"/>
    <w:rsid w:val="00911417"/>
    <w:rsid w:val="0091170A"/>
    <w:rsid w:val="0091185C"/>
    <w:rsid w:val="009124C0"/>
    <w:rsid w:val="00912939"/>
    <w:rsid w:val="00912CDF"/>
    <w:rsid w:val="009131EE"/>
    <w:rsid w:val="009133EE"/>
    <w:rsid w:val="00914717"/>
    <w:rsid w:val="00914B46"/>
    <w:rsid w:val="0091628B"/>
    <w:rsid w:val="00916896"/>
    <w:rsid w:val="0092050D"/>
    <w:rsid w:val="00920AC4"/>
    <w:rsid w:val="00920B60"/>
    <w:rsid w:val="009213EE"/>
    <w:rsid w:val="00921A94"/>
    <w:rsid w:val="00922D7A"/>
    <w:rsid w:val="00922E2B"/>
    <w:rsid w:val="00923750"/>
    <w:rsid w:val="00924410"/>
    <w:rsid w:val="0092585C"/>
    <w:rsid w:val="00925D94"/>
    <w:rsid w:val="0092627A"/>
    <w:rsid w:val="009276B8"/>
    <w:rsid w:val="0093234B"/>
    <w:rsid w:val="00932B34"/>
    <w:rsid w:val="0093362D"/>
    <w:rsid w:val="009349F5"/>
    <w:rsid w:val="0093558C"/>
    <w:rsid w:val="00935720"/>
    <w:rsid w:val="00935D76"/>
    <w:rsid w:val="00936579"/>
    <w:rsid w:val="009379CF"/>
    <w:rsid w:val="009400D4"/>
    <w:rsid w:val="00941201"/>
    <w:rsid w:val="00941D61"/>
    <w:rsid w:val="009441F0"/>
    <w:rsid w:val="0094444D"/>
    <w:rsid w:val="00944DF5"/>
    <w:rsid w:val="00944FD3"/>
    <w:rsid w:val="00945B6A"/>
    <w:rsid w:val="009460F5"/>
    <w:rsid w:val="0094692A"/>
    <w:rsid w:val="009474F4"/>
    <w:rsid w:val="00950286"/>
    <w:rsid w:val="00953D39"/>
    <w:rsid w:val="0095441D"/>
    <w:rsid w:val="009546C6"/>
    <w:rsid w:val="00955A7E"/>
    <w:rsid w:val="00957F1D"/>
    <w:rsid w:val="00960B1C"/>
    <w:rsid w:val="009631DA"/>
    <w:rsid w:val="009635F4"/>
    <w:rsid w:val="00963EB7"/>
    <w:rsid w:val="00964483"/>
    <w:rsid w:val="0096487D"/>
    <w:rsid w:val="009654FD"/>
    <w:rsid w:val="009707A2"/>
    <w:rsid w:val="00970BD0"/>
    <w:rsid w:val="00971134"/>
    <w:rsid w:val="00971EEB"/>
    <w:rsid w:val="0097249F"/>
    <w:rsid w:val="0097270F"/>
    <w:rsid w:val="0097379C"/>
    <w:rsid w:val="00974A85"/>
    <w:rsid w:val="00976118"/>
    <w:rsid w:val="0097715A"/>
    <w:rsid w:val="0097749F"/>
    <w:rsid w:val="00980BE7"/>
    <w:rsid w:val="00981A5F"/>
    <w:rsid w:val="00981E63"/>
    <w:rsid w:val="00983B91"/>
    <w:rsid w:val="00983DD4"/>
    <w:rsid w:val="0098403E"/>
    <w:rsid w:val="009848C2"/>
    <w:rsid w:val="00985D90"/>
    <w:rsid w:val="0098681F"/>
    <w:rsid w:val="00987066"/>
    <w:rsid w:val="009871CA"/>
    <w:rsid w:val="009928CF"/>
    <w:rsid w:val="00993AB1"/>
    <w:rsid w:val="00994A13"/>
    <w:rsid w:val="0099598C"/>
    <w:rsid w:val="0099691F"/>
    <w:rsid w:val="009975F1"/>
    <w:rsid w:val="009A0E0A"/>
    <w:rsid w:val="009A4593"/>
    <w:rsid w:val="009A4A80"/>
    <w:rsid w:val="009A4E3B"/>
    <w:rsid w:val="009A524A"/>
    <w:rsid w:val="009A58AC"/>
    <w:rsid w:val="009A5D84"/>
    <w:rsid w:val="009A6391"/>
    <w:rsid w:val="009A6FCA"/>
    <w:rsid w:val="009B067A"/>
    <w:rsid w:val="009B0C8C"/>
    <w:rsid w:val="009B2E2C"/>
    <w:rsid w:val="009B3290"/>
    <w:rsid w:val="009B35FE"/>
    <w:rsid w:val="009B437C"/>
    <w:rsid w:val="009B5A67"/>
    <w:rsid w:val="009C0261"/>
    <w:rsid w:val="009C47D9"/>
    <w:rsid w:val="009C7A43"/>
    <w:rsid w:val="009D00BF"/>
    <w:rsid w:val="009D06DA"/>
    <w:rsid w:val="009D1708"/>
    <w:rsid w:val="009D3655"/>
    <w:rsid w:val="009D3BD8"/>
    <w:rsid w:val="009D3F25"/>
    <w:rsid w:val="009D4D4F"/>
    <w:rsid w:val="009D4E79"/>
    <w:rsid w:val="009D5224"/>
    <w:rsid w:val="009D5E0B"/>
    <w:rsid w:val="009E073A"/>
    <w:rsid w:val="009E3706"/>
    <w:rsid w:val="009E3E22"/>
    <w:rsid w:val="009E527B"/>
    <w:rsid w:val="009E569D"/>
    <w:rsid w:val="009E5C86"/>
    <w:rsid w:val="009E5DD4"/>
    <w:rsid w:val="009E5F38"/>
    <w:rsid w:val="009E6551"/>
    <w:rsid w:val="009E6CA2"/>
    <w:rsid w:val="009E70E8"/>
    <w:rsid w:val="009E7CE2"/>
    <w:rsid w:val="009F077B"/>
    <w:rsid w:val="009F1AAB"/>
    <w:rsid w:val="009F1F62"/>
    <w:rsid w:val="009F2A33"/>
    <w:rsid w:val="009F3788"/>
    <w:rsid w:val="009F5345"/>
    <w:rsid w:val="009F64D9"/>
    <w:rsid w:val="009F6683"/>
    <w:rsid w:val="009F67A5"/>
    <w:rsid w:val="00A024C2"/>
    <w:rsid w:val="00A02620"/>
    <w:rsid w:val="00A0622A"/>
    <w:rsid w:val="00A065C0"/>
    <w:rsid w:val="00A06D07"/>
    <w:rsid w:val="00A072A7"/>
    <w:rsid w:val="00A1068C"/>
    <w:rsid w:val="00A11A34"/>
    <w:rsid w:val="00A11FC4"/>
    <w:rsid w:val="00A1247D"/>
    <w:rsid w:val="00A13259"/>
    <w:rsid w:val="00A13409"/>
    <w:rsid w:val="00A14142"/>
    <w:rsid w:val="00A1515A"/>
    <w:rsid w:val="00A15625"/>
    <w:rsid w:val="00A15A24"/>
    <w:rsid w:val="00A15FE7"/>
    <w:rsid w:val="00A16827"/>
    <w:rsid w:val="00A16AAD"/>
    <w:rsid w:val="00A17C5D"/>
    <w:rsid w:val="00A2067F"/>
    <w:rsid w:val="00A219EF"/>
    <w:rsid w:val="00A228AD"/>
    <w:rsid w:val="00A24A02"/>
    <w:rsid w:val="00A24F8A"/>
    <w:rsid w:val="00A2673D"/>
    <w:rsid w:val="00A27917"/>
    <w:rsid w:val="00A27B90"/>
    <w:rsid w:val="00A30338"/>
    <w:rsid w:val="00A30A3C"/>
    <w:rsid w:val="00A30F63"/>
    <w:rsid w:val="00A31946"/>
    <w:rsid w:val="00A3295C"/>
    <w:rsid w:val="00A332B1"/>
    <w:rsid w:val="00A332C6"/>
    <w:rsid w:val="00A33FAA"/>
    <w:rsid w:val="00A346D2"/>
    <w:rsid w:val="00A34C1D"/>
    <w:rsid w:val="00A369DC"/>
    <w:rsid w:val="00A37E54"/>
    <w:rsid w:val="00A401AC"/>
    <w:rsid w:val="00A404D0"/>
    <w:rsid w:val="00A40BC7"/>
    <w:rsid w:val="00A41543"/>
    <w:rsid w:val="00A41677"/>
    <w:rsid w:val="00A41C8C"/>
    <w:rsid w:val="00A420D3"/>
    <w:rsid w:val="00A42531"/>
    <w:rsid w:val="00A42C09"/>
    <w:rsid w:val="00A43514"/>
    <w:rsid w:val="00A446F3"/>
    <w:rsid w:val="00A45085"/>
    <w:rsid w:val="00A452D1"/>
    <w:rsid w:val="00A468C0"/>
    <w:rsid w:val="00A469C0"/>
    <w:rsid w:val="00A46DF6"/>
    <w:rsid w:val="00A46E05"/>
    <w:rsid w:val="00A47702"/>
    <w:rsid w:val="00A51339"/>
    <w:rsid w:val="00A51997"/>
    <w:rsid w:val="00A51EE2"/>
    <w:rsid w:val="00A52381"/>
    <w:rsid w:val="00A52553"/>
    <w:rsid w:val="00A53F64"/>
    <w:rsid w:val="00A544A1"/>
    <w:rsid w:val="00A54738"/>
    <w:rsid w:val="00A548A0"/>
    <w:rsid w:val="00A55CFD"/>
    <w:rsid w:val="00A57E92"/>
    <w:rsid w:val="00A61326"/>
    <w:rsid w:val="00A61604"/>
    <w:rsid w:val="00A618C9"/>
    <w:rsid w:val="00A61C61"/>
    <w:rsid w:val="00A62EEE"/>
    <w:rsid w:val="00A647E7"/>
    <w:rsid w:val="00A6495E"/>
    <w:rsid w:val="00A64C9E"/>
    <w:rsid w:val="00A66289"/>
    <w:rsid w:val="00A7065B"/>
    <w:rsid w:val="00A70962"/>
    <w:rsid w:val="00A711A3"/>
    <w:rsid w:val="00A71B80"/>
    <w:rsid w:val="00A7206D"/>
    <w:rsid w:val="00A72E40"/>
    <w:rsid w:val="00A73635"/>
    <w:rsid w:val="00A73791"/>
    <w:rsid w:val="00A73CA0"/>
    <w:rsid w:val="00A7436A"/>
    <w:rsid w:val="00A743C1"/>
    <w:rsid w:val="00A74B35"/>
    <w:rsid w:val="00A76504"/>
    <w:rsid w:val="00A80642"/>
    <w:rsid w:val="00A8071D"/>
    <w:rsid w:val="00A80964"/>
    <w:rsid w:val="00A823C5"/>
    <w:rsid w:val="00A826F8"/>
    <w:rsid w:val="00A850C0"/>
    <w:rsid w:val="00A858E8"/>
    <w:rsid w:val="00A902A9"/>
    <w:rsid w:val="00A9082C"/>
    <w:rsid w:val="00A914A7"/>
    <w:rsid w:val="00A92A06"/>
    <w:rsid w:val="00A936D8"/>
    <w:rsid w:val="00A93BB5"/>
    <w:rsid w:val="00A94A57"/>
    <w:rsid w:val="00A962F7"/>
    <w:rsid w:val="00A9658E"/>
    <w:rsid w:val="00A96EA8"/>
    <w:rsid w:val="00A96F07"/>
    <w:rsid w:val="00A97762"/>
    <w:rsid w:val="00AA0E90"/>
    <w:rsid w:val="00AA1CCC"/>
    <w:rsid w:val="00AA2548"/>
    <w:rsid w:val="00AA2E98"/>
    <w:rsid w:val="00AA307B"/>
    <w:rsid w:val="00AA30CE"/>
    <w:rsid w:val="00AA3F49"/>
    <w:rsid w:val="00AA4A7C"/>
    <w:rsid w:val="00AA508F"/>
    <w:rsid w:val="00AA55BB"/>
    <w:rsid w:val="00AA6A40"/>
    <w:rsid w:val="00AA7B8F"/>
    <w:rsid w:val="00AB0BC1"/>
    <w:rsid w:val="00AB183C"/>
    <w:rsid w:val="00AB1BB9"/>
    <w:rsid w:val="00AB28F6"/>
    <w:rsid w:val="00AB2C68"/>
    <w:rsid w:val="00AB2DAC"/>
    <w:rsid w:val="00AB428C"/>
    <w:rsid w:val="00AB4C7D"/>
    <w:rsid w:val="00AB4E8B"/>
    <w:rsid w:val="00AB5157"/>
    <w:rsid w:val="00AB6C0B"/>
    <w:rsid w:val="00AB79F9"/>
    <w:rsid w:val="00AC02BF"/>
    <w:rsid w:val="00AC1B02"/>
    <w:rsid w:val="00AC2607"/>
    <w:rsid w:val="00AC2F21"/>
    <w:rsid w:val="00AC3698"/>
    <w:rsid w:val="00AC3874"/>
    <w:rsid w:val="00AC3CAD"/>
    <w:rsid w:val="00AC4D9F"/>
    <w:rsid w:val="00AC6D48"/>
    <w:rsid w:val="00AC709E"/>
    <w:rsid w:val="00AC76BB"/>
    <w:rsid w:val="00AC7BBC"/>
    <w:rsid w:val="00AD07FE"/>
    <w:rsid w:val="00AD187C"/>
    <w:rsid w:val="00AD37B7"/>
    <w:rsid w:val="00AD448E"/>
    <w:rsid w:val="00AD492A"/>
    <w:rsid w:val="00AD4CF9"/>
    <w:rsid w:val="00AD65DF"/>
    <w:rsid w:val="00AD6938"/>
    <w:rsid w:val="00AD6CF5"/>
    <w:rsid w:val="00AD769F"/>
    <w:rsid w:val="00AD7DF6"/>
    <w:rsid w:val="00AE0278"/>
    <w:rsid w:val="00AE051D"/>
    <w:rsid w:val="00AE1224"/>
    <w:rsid w:val="00AE1EC9"/>
    <w:rsid w:val="00AE25B2"/>
    <w:rsid w:val="00AE405F"/>
    <w:rsid w:val="00AE458A"/>
    <w:rsid w:val="00AE4EA3"/>
    <w:rsid w:val="00AE570C"/>
    <w:rsid w:val="00AE5EC0"/>
    <w:rsid w:val="00AE6C45"/>
    <w:rsid w:val="00AE7CBD"/>
    <w:rsid w:val="00AF0258"/>
    <w:rsid w:val="00AF1EF0"/>
    <w:rsid w:val="00AF4073"/>
    <w:rsid w:val="00AF5947"/>
    <w:rsid w:val="00AF5ADA"/>
    <w:rsid w:val="00AF5B4E"/>
    <w:rsid w:val="00AF5E00"/>
    <w:rsid w:val="00AF64E5"/>
    <w:rsid w:val="00AF726B"/>
    <w:rsid w:val="00AF7741"/>
    <w:rsid w:val="00B00C63"/>
    <w:rsid w:val="00B00D53"/>
    <w:rsid w:val="00B029E1"/>
    <w:rsid w:val="00B02C57"/>
    <w:rsid w:val="00B02E05"/>
    <w:rsid w:val="00B0401B"/>
    <w:rsid w:val="00B04404"/>
    <w:rsid w:val="00B054EB"/>
    <w:rsid w:val="00B058AF"/>
    <w:rsid w:val="00B05CA2"/>
    <w:rsid w:val="00B0630D"/>
    <w:rsid w:val="00B06A88"/>
    <w:rsid w:val="00B06CA4"/>
    <w:rsid w:val="00B078BE"/>
    <w:rsid w:val="00B07F6B"/>
    <w:rsid w:val="00B13249"/>
    <w:rsid w:val="00B155F5"/>
    <w:rsid w:val="00B16409"/>
    <w:rsid w:val="00B170F8"/>
    <w:rsid w:val="00B1748D"/>
    <w:rsid w:val="00B17E45"/>
    <w:rsid w:val="00B20AF9"/>
    <w:rsid w:val="00B20BCC"/>
    <w:rsid w:val="00B2209C"/>
    <w:rsid w:val="00B22A6C"/>
    <w:rsid w:val="00B233B4"/>
    <w:rsid w:val="00B23EF3"/>
    <w:rsid w:val="00B24810"/>
    <w:rsid w:val="00B24D50"/>
    <w:rsid w:val="00B25337"/>
    <w:rsid w:val="00B256EB"/>
    <w:rsid w:val="00B25D6C"/>
    <w:rsid w:val="00B262A0"/>
    <w:rsid w:val="00B274DB"/>
    <w:rsid w:val="00B27CF5"/>
    <w:rsid w:val="00B27EC0"/>
    <w:rsid w:val="00B30679"/>
    <w:rsid w:val="00B30B0E"/>
    <w:rsid w:val="00B33766"/>
    <w:rsid w:val="00B342EB"/>
    <w:rsid w:val="00B347F0"/>
    <w:rsid w:val="00B35719"/>
    <w:rsid w:val="00B357AA"/>
    <w:rsid w:val="00B36FD3"/>
    <w:rsid w:val="00B37273"/>
    <w:rsid w:val="00B37FD3"/>
    <w:rsid w:val="00B406A6"/>
    <w:rsid w:val="00B41968"/>
    <w:rsid w:val="00B42626"/>
    <w:rsid w:val="00B4460B"/>
    <w:rsid w:val="00B44CD8"/>
    <w:rsid w:val="00B4518F"/>
    <w:rsid w:val="00B45BDD"/>
    <w:rsid w:val="00B45BE3"/>
    <w:rsid w:val="00B468E7"/>
    <w:rsid w:val="00B47687"/>
    <w:rsid w:val="00B52396"/>
    <w:rsid w:val="00B53DB2"/>
    <w:rsid w:val="00B53F0D"/>
    <w:rsid w:val="00B5404B"/>
    <w:rsid w:val="00B548C0"/>
    <w:rsid w:val="00B55CD5"/>
    <w:rsid w:val="00B562FC"/>
    <w:rsid w:val="00B57E74"/>
    <w:rsid w:val="00B607F6"/>
    <w:rsid w:val="00B616DB"/>
    <w:rsid w:val="00B61DC4"/>
    <w:rsid w:val="00B62DD1"/>
    <w:rsid w:val="00B62FE5"/>
    <w:rsid w:val="00B634DD"/>
    <w:rsid w:val="00B63D59"/>
    <w:rsid w:val="00B64651"/>
    <w:rsid w:val="00B64A9D"/>
    <w:rsid w:val="00B667CC"/>
    <w:rsid w:val="00B66947"/>
    <w:rsid w:val="00B66A20"/>
    <w:rsid w:val="00B67BB8"/>
    <w:rsid w:val="00B7006F"/>
    <w:rsid w:val="00B70283"/>
    <w:rsid w:val="00B70532"/>
    <w:rsid w:val="00B70E75"/>
    <w:rsid w:val="00B7160E"/>
    <w:rsid w:val="00B71978"/>
    <w:rsid w:val="00B73AD4"/>
    <w:rsid w:val="00B741E5"/>
    <w:rsid w:val="00B74877"/>
    <w:rsid w:val="00B74BFA"/>
    <w:rsid w:val="00B75446"/>
    <w:rsid w:val="00B763C7"/>
    <w:rsid w:val="00B772EC"/>
    <w:rsid w:val="00B774FC"/>
    <w:rsid w:val="00B77D22"/>
    <w:rsid w:val="00B807C8"/>
    <w:rsid w:val="00B815E6"/>
    <w:rsid w:val="00B83732"/>
    <w:rsid w:val="00B83AF5"/>
    <w:rsid w:val="00B83D76"/>
    <w:rsid w:val="00B849FB"/>
    <w:rsid w:val="00B84CFD"/>
    <w:rsid w:val="00B84DAD"/>
    <w:rsid w:val="00B856AE"/>
    <w:rsid w:val="00B901A9"/>
    <w:rsid w:val="00B901B1"/>
    <w:rsid w:val="00B9084C"/>
    <w:rsid w:val="00B90D38"/>
    <w:rsid w:val="00B91875"/>
    <w:rsid w:val="00B91C3A"/>
    <w:rsid w:val="00B91D16"/>
    <w:rsid w:val="00B92FDC"/>
    <w:rsid w:val="00B93F92"/>
    <w:rsid w:val="00B93FB7"/>
    <w:rsid w:val="00B95096"/>
    <w:rsid w:val="00B952DC"/>
    <w:rsid w:val="00B95D51"/>
    <w:rsid w:val="00B96483"/>
    <w:rsid w:val="00B9697D"/>
    <w:rsid w:val="00B96A19"/>
    <w:rsid w:val="00B96B51"/>
    <w:rsid w:val="00B97333"/>
    <w:rsid w:val="00B977FE"/>
    <w:rsid w:val="00B97B32"/>
    <w:rsid w:val="00B97B47"/>
    <w:rsid w:val="00BA16E3"/>
    <w:rsid w:val="00BA27FB"/>
    <w:rsid w:val="00BA2986"/>
    <w:rsid w:val="00BA2B8F"/>
    <w:rsid w:val="00BA2EF7"/>
    <w:rsid w:val="00BA3FBA"/>
    <w:rsid w:val="00BA47BC"/>
    <w:rsid w:val="00BA5ED5"/>
    <w:rsid w:val="00BA65FE"/>
    <w:rsid w:val="00BA7DD2"/>
    <w:rsid w:val="00BB0745"/>
    <w:rsid w:val="00BB35C9"/>
    <w:rsid w:val="00BB609B"/>
    <w:rsid w:val="00BB62BB"/>
    <w:rsid w:val="00BB6F0B"/>
    <w:rsid w:val="00BB7429"/>
    <w:rsid w:val="00BB7582"/>
    <w:rsid w:val="00BC0A7C"/>
    <w:rsid w:val="00BC0F2F"/>
    <w:rsid w:val="00BC1039"/>
    <w:rsid w:val="00BC2D2A"/>
    <w:rsid w:val="00BC358E"/>
    <w:rsid w:val="00BC4687"/>
    <w:rsid w:val="00BC4CB3"/>
    <w:rsid w:val="00BC52D4"/>
    <w:rsid w:val="00BC5AEC"/>
    <w:rsid w:val="00BC5DCA"/>
    <w:rsid w:val="00BC62BF"/>
    <w:rsid w:val="00BC6D52"/>
    <w:rsid w:val="00BC732B"/>
    <w:rsid w:val="00BC7EB5"/>
    <w:rsid w:val="00BD208A"/>
    <w:rsid w:val="00BD2A61"/>
    <w:rsid w:val="00BD2D96"/>
    <w:rsid w:val="00BD3419"/>
    <w:rsid w:val="00BD3B26"/>
    <w:rsid w:val="00BD54BE"/>
    <w:rsid w:val="00BD6F37"/>
    <w:rsid w:val="00BD7620"/>
    <w:rsid w:val="00BD7637"/>
    <w:rsid w:val="00BE0463"/>
    <w:rsid w:val="00BE0BB1"/>
    <w:rsid w:val="00BE1637"/>
    <w:rsid w:val="00BE33E2"/>
    <w:rsid w:val="00BE3F3B"/>
    <w:rsid w:val="00BE4923"/>
    <w:rsid w:val="00BE4D1E"/>
    <w:rsid w:val="00BE5146"/>
    <w:rsid w:val="00BE5B31"/>
    <w:rsid w:val="00BE5D9A"/>
    <w:rsid w:val="00BE7060"/>
    <w:rsid w:val="00BE72A9"/>
    <w:rsid w:val="00BE7B0D"/>
    <w:rsid w:val="00BE7B3F"/>
    <w:rsid w:val="00BF1CDB"/>
    <w:rsid w:val="00BF341D"/>
    <w:rsid w:val="00BF369A"/>
    <w:rsid w:val="00BF40F4"/>
    <w:rsid w:val="00BF49FD"/>
    <w:rsid w:val="00BF4EC3"/>
    <w:rsid w:val="00BF5B4E"/>
    <w:rsid w:val="00BF5CC5"/>
    <w:rsid w:val="00BF65C3"/>
    <w:rsid w:val="00BF6612"/>
    <w:rsid w:val="00BF6BAF"/>
    <w:rsid w:val="00C0217F"/>
    <w:rsid w:val="00C02DB5"/>
    <w:rsid w:val="00C03D95"/>
    <w:rsid w:val="00C10659"/>
    <w:rsid w:val="00C10F16"/>
    <w:rsid w:val="00C11456"/>
    <w:rsid w:val="00C1449F"/>
    <w:rsid w:val="00C14831"/>
    <w:rsid w:val="00C1519C"/>
    <w:rsid w:val="00C16D38"/>
    <w:rsid w:val="00C170EA"/>
    <w:rsid w:val="00C1747B"/>
    <w:rsid w:val="00C17713"/>
    <w:rsid w:val="00C179EF"/>
    <w:rsid w:val="00C208D8"/>
    <w:rsid w:val="00C20B4D"/>
    <w:rsid w:val="00C20FE2"/>
    <w:rsid w:val="00C216F9"/>
    <w:rsid w:val="00C23885"/>
    <w:rsid w:val="00C24ADB"/>
    <w:rsid w:val="00C24E89"/>
    <w:rsid w:val="00C2583B"/>
    <w:rsid w:val="00C25B97"/>
    <w:rsid w:val="00C3130B"/>
    <w:rsid w:val="00C34044"/>
    <w:rsid w:val="00C34F37"/>
    <w:rsid w:val="00C350FE"/>
    <w:rsid w:val="00C36220"/>
    <w:rsid w:val="00C365CC"/>
    <w:rsid w:val="00C368C6"/>
    <w:rsid w:val="00C36CA8"/>
    <w:rsid w:val="00C370DC"/>
    <w:rsid w:val="00C378C7"/>
    <w:rsid w:val="00C4044A"/>
    <w:rsid w:val="00C40DFB"/>
    <w:rsid w:val="00C40F5A"/>
    <w:rsid w:val="00C41EC9"/>
    <w:rsid w:val="00C443E1"/>
    <w:rsid w:val="00C4548F"/>
    <w:rsid w:val="00C45916"/>
    <w:rsid w:val="00C46B25"/>
    <w:rsid w:val="00C46B2F"/>
    <w:rsid w:val="00C46C7A"/>
    <w:rsid w:val="00C47B70"/>
    <w:rsid w:val="00C524B5"/>
    <w:rsid w:val="00C52575"/>
    <w:rsid w:val="00C5261E"/>
    <w:rsid w:val="00C530A1"/>
    <w:rsid w:val="00C54175"/>
    <w:rsid w:val="00C541DD"/>
    <w:rsid w:val="00C54EA8"/>
    <w:rsid w:val="00C5766A"/>
    <w:rsid w:val="00C60B04"/>
    <w:rsid w:val="00C60F35"/>
    <w:rsid w:val="00C63AC9"/>
    <w:rsid w:val="00C63CCE"/>
    <w:rsid w:val="00C644FE"/>
    <w:rsid w:val="00C645DC"/>
    <w:rsid w:val="00C65A6C"/>
    <w:rsid w:val="00C6626E"/>
    <w:rsid w:val="00C6627A"/>
    <w:rsid w:val="00C67DBA"/>
    <w:rsid w:val="00C71B40"/>
    <w:rsid w:val="00C71E5B"/>
    <w:rsid w:val="00C72259"/>
    <w:rsid w:val="00C73113"/>
    <w:rsid w:val="00C73116"/>
    <w:rsid w:val="00C73438"/>
    <w:rsid w:val="00C734C6"/>
    <w:rsid w:val="00C73A4D"/>
    <w:rsid w:val="00C73C11"/>
    <w:rsid w:val="00C749EF"/>
    <w:rsid w:val="00C749F0"/>
    <w:rsid w:val="00C75C31"/>
    <w:rsid w:val="00C75F7C"/>
    <w:rsid w:val="00C764AA"/>
    <w:rsid w:val="00C76D21"/>
    <w:rsid w:val="00C77C55"/>
    <w:rsid w:val="00C81743"/>
    <w:rsid w:val="00C819B9"/>
    <w:rsid w:val="00C829F3"/>
    <w:rsid w:val="00C83C04"/>
    <w:rsid w:val="00C86D22"/>
    <w:rsid w:val="00C86E80"/>
    <w:rsid w:val="00C86E8A"/>
    <w:rsid w:val="00C90EBC"/>
    <w:rsid w:val="00C91CF6"/>
    <w:rsid w:val="00C92891"/>
    <w:rsid w:val="00C9456D"/>
    <w:rsid w:val="00C94962"/>
    <w:rsid w:val="00CA0905"/>
    <w:rsid w:val="00CA0EC5"/>
    <w:rsid w:val="00CA1404"/>
    <w:rsid w:val="00CA1668"/>
    <w:rsid w:val="00CA2029"/>
    <w:rsid w:val="00CA20C0"/>
    <w:rsid w:val="00CA34C1"/>
    <w:rsid w:val="00CA40A8"/>
    <w:rsid w:val="00CA4890"/>
    <w:rsid w:val="00CA4D19"/>
    <w:rsid w:val="00CA5885"/>
    <w:rsid w:val="00CA6349"/>
    <w:rsid w:val="00CA69AC"/>
    <w:rsid w:val="00CA77C4"/>
    <w:rsid w:val="00CA77E4"/>
    <w:rsid w:val="00CA7C69"/>
    <w:rsid w:val="00CB09F3"/>
    <w:rsid w:val="00CB1812"/>
    <w:rsid w:val="00CB3501"/>
    <w:rsid w:val="00CB3973"/>
    <w:rsid w:val="00CB4270"/>
    <w:rsid w:val="00CB46C3"/>
    <w:rsid w:val="00CB4AB7"/>
    <w:rsid w:val="00CB4E95"/>
    <w:rsid w:val="00CB517B"/>
    <w:rsid w:val="00CB56E4"/>
    <w:rsid w:val="00CB6E8F"/>
    <w:rsid w:val="00CB701D"/>
    <w:rsid w:val="00CB72E6"/>
    <w:rsid w:val="00CC0476"/>
    <w:rsid w:val="00CC0D4A"/>
    <w:rsid w:val="00CC0E09"/>
    <w:rsid w:val="00CC4249"/>
    <w:rsid w:val="00CC4D4E"/>
    <w:rsid w:val="00CC4DA6"/>
    <w:rsid w:val="00CC5766"/>
    <w:rsid w:val="00CC7D37"/>
    <w:rsid w:val="00CD0F14"/>
    <w:rsid w:val="00CD10A0"/>
    <w:rsid w:val="00CD16E9"/>
    <w:rsid w:val="00CD23C5"/>
    <w:rsid w:val="00CD25DB"/>
    <w:rsid w:val="00CD2CEE"/>
    <w:rsid w:val="00CD32E8"/>
    <w:rsid w:val="00CD33CC"/>
    <w:rsid w:val="00CD3576"/>
    <w:rsid w:val="00CD4DF0"/>
    <w:rsid w:val="00CD5B17"/>
    <w:rsid w:val="00CD6F7C"/>
    <w:rsid w:val="00CE1B9D"/>
    <w:rsid w:val="00CE20CB"/>
    <w:rsid w:val="00CE2430"/>
    <w:rsid w:val="00CE24E5"/>
    <w:rsid w:val="00CE2833"/>
    <w:rsid w:val="00CE554A"/>
    <w:rsid w:val="00CE6FE5"/>
    <w:rsid w:val="00CF0042"/>
    <w:rsid w:val="00CF1FDF"/>
    <w:rsid w:val="00CF2683"/>
    <w:rsid w:val="00CF2E4B"/>
    <w:rsid w:val="00CF3E7B"/>
    <w:rsid w:val="00CF4352"/>
    <w:rsid w:val="00CF4675"/>
    <w:rsid w:val="00CF4A34"/>
    <w:rsid w:val="00CF60A8"/>
    <w:rsid w:val="00CF6B5E"/>
    <w:rsid w:val="00CF74A7"/>
    <w:rsid w:val="00CF7D07"/>
    <w:rsid w:val="00D004C4"/>
    <w:rsid w:val="00D0065E"/>
    <w:rsid w:val="00D01989"/>
    <w:rsid w:val="00D01A06"/>
    <w:rsid w:val="00D01A13"/>
    <w:rsid w:val="00D02A61"/>
    <w:rsid w:val="00D03CA4"/>
    <w:rsid w:val="00D03E25"/>
    <w:rsid w:val="00D0511E"/>
    <w:rsid w:val="00D05984"/>
    <w:rsid w:val="00D072D6"/>
    <w:rsid w:val="00D0771A"/>
    <w:rsid w:val="00D07977"/>
    <w:rsid w:val="00D07C44"/>
    <w:rsid w:val="00D12FA4"/>
    <w:rsid w:val="00D147CD"/>
    <w:rsid w:val="00D14EC6"/>
    <w:rsid w:val="00D16C1A"/>
    <w:rsid w:val="00D2021E"/>
    <w:rsid w:val="00D20B12"/>
    <w:rsid w:val="00D21CDE"/>
    <w:rsid w:val="00D22D38"/>
    <w:rsid w:val="00D22DC3"/>
    <w:rsid w:val="00D23307"/>
    <w:rsid w:val="00D23741"/>
    <w:rsid w:val="00D23E91"/>
    <w:rsid w:val="00D24F91"/>
    <w:rsid w:val="00D25473"/>
    <w:rsid w:val="00D255C7"/>
    <w:rsid w:val="00D25882"/>
    <w:rsid w:val="00D25BF0"/>
    <w:rsid w:val="00D31195"/>
    <w:rsid w:val="00D31BDD"/>
    <w:rsid w:val="00D323F2"/>
    <w:rsid w:val="00D32A19"/>
    <w:rsid w:val="00D332D3"/>
    <w:rsid w:val="00D33627"/>
    <w:rsid w:val="00D336ED"/>
    <w:rsid w:val="00D34412"/>
    <w:rsid w:val="00D34A91"/>
    <w:rsid w:val="00D35887"/>
    <w:rsid w:val="00D35DF2"/>
    <w:rsid w:val="00D362E2"/>
    <w:rsid w:val="00D37C08"/>
    <w:rsid w:val="00D37C73"/>
    <w:rsid w:val="00D41D72"/>
    <w:rsid w:val="00D42A80"/>
    <w:rsid w:val="00D440A5"/>
    <w:rsid w:val="00D440B9"/>
    <w:rsid w:val="00D45E8C"/>
    <w:rsid w:val="00D45F9C"/>
    <w:rsid w:val="00D464DE"/>
    <w:rsid w:val="00D46C14"/>
    <w:rsid w:val="00D46C27"/>
    <w:rsid w:val="00D47530"/>
    <w:rsid w:val="00D50319"/>
    <w:rsid w:val="00D508C3"/>
    <w:rsid w:val="00D52ABF"/>
    <w:rsid w:val="00D53145"/>
    <w:rsid w:val="00D536E0"/>
    <w:rsid w:val="00D537E0"/>
    <w:rsid w:val="00D53E6E"/>
    <w:rsid w:val="00D53E9D"/>
    <w:rsid w:val="00D54B6E"/>
    <w:rsid w:val="00D54F44"/>
    <w:rsid w:val="00D56280"/>
    <w:rsid w:val="00D56862"/>
    <w:rsid w:val="00D56966"/>
    <w:rsid w:val="00D5777F"/>
    <w:rsid w:val="00D57E9E"/>
    <w:rsid w:val="00D602F3"/>
    <w:rsid w:val="00D62E80"/>
    <w:rsid w:val="00D63068"/>
    <w:rsid w:val="00D633E8"/>
    <w:rsid w:val="00D63ADB"/>
    <w:rsid w:val="00D63EB7"/>
    <w:rsid w:val="00D64982"/>
    <w:rsid w:val="00D64C55"/>
    <w:rsid w:val="00D64C98"/>
    <w:rsid w:val="00D654C6"/>
    <w:rsid w:val="00D65A20"/>
    <w:rsid w:val="00D65A6D"/>
    <w:rsid w:val="00D669FA"/>
    <w:rsid w:val="00D67B34"/>
    <w:rsid w:val="00D70468"/>
    <w:rsid w:val="00D7068E"/>
    <w:rsid w:val="00D70B2D"/>
    <w:rsid w:val="00D70E97"/>
    <w:rsid w:val="00D71258"/>
    <w:rsid w:val="00D7164D"/>
    <w:rsid w:val="00D720A4"/>
    <w:rsid w:val="00D7236F"/>
    <w:rsid w:val="00D72B5F"/>
    <w:rsid w:val="00D73043"/>
    <w:rsid w:val="00D73054"/>
    <w:rsid w:val="00D73D29"/>
    <w:rsid w:val="00D74986"/>
    <w:rsid w:val="00D74C81"/>
    <w:rsid w:val="00D75E6B"/>
    <w:rsid w:val="00D76437"/>
    <w:rsid w:val="00D77D46"/>
    <w:rsid w:val="00D80447"/>
    <w:rsid w:val="00D80696"/>
    <w:rsid w:val="00D808EC"/>
    <w:rsid w:val="00D81890"/>
    <w:rsid w:val="00D8302C"/>
    <w:rsid w:val="00D830E1"/>
    <w:rsid w:val="00D834AC"/>
    <w:rsid w:val="00D83CFE"/>
    <w:rsid w:val="00D8445B"/>
    <w:rsid w:val="00D844E5"/>
    <w:rsid w:val="00D85FBB"/>
    <w:rsid w:val="00D865B8"/>
    <w:rsid w:val="00D875C6"/>
    <w:rsid w:val="00D90E42"/>
    <w:rsid w:val="00D911C6"/>
    <w:rsid w:val="00D91338"/>
    <w:rsid w:val="00D9182A"/>
    <w:rsid w:val="00D92108"/>
    <w:rsid w:val="00D93464"/>
    <w:rsid w:val="00D93528"/>
    <w:rsid w:val="00D939F5"/>
    <w:rsid w:val="00D94992"/>
    <w:rsid w:val="00D951C8"/>
    <w:rsid w:val="00D97DF0"/>
    <w:rsid w:val="00DA08D2"/>
    <w:rsid w:val="00DA08EE"/>
    <w:rsid w:val="00DA11A1"/>
    <w:rsid w:val="00DA13FF"/>
    <w:rsid w:val="00DA2376"/>
    <w:rsid w:val="00DA2D1F"/>
    <w:rsid w:val="00DA2FBD"/>
    <w:rsid w:val="00DA2FCF"/>
    <w:rsid w:val="00DA310B"/>
    <w:rsid w:val="00DA314D"/>
    <w:rsid w:val="00DA3C5B"/>
    <w:rsid w:val="00DA5468"/>
    <w:rsid w:val="00DA580F"/>
    <w:rsid w:val="00DA5B35"/>
    <w:rsid w:val="00DA6D6F"/>
    <w:rsid w:val="00DA7D51"/>
    <w:rsid w:val="00DB1961"/>
    <w:rsid w:val="00DB2784"/>
    <w:rsid w:val="00DB4B63"/>
    <w:rsid w:val="00DB4EF9"/>
    <w:rsid w:val="00DB70E6"/>
    <w:rsid w:val="00DB7242"/>
    <w:rsid w:val="00DB7A23"/>
    <w:rsid w:val="00DB7AC1"/>
    <w:rsid w:val="00DC006E"/>
    <w:rsid w:val="00DC02A0"/>
    <w:rsid w:val="00DC0C8C"/>
    <w:rsid w:val="00DC10CB"/>
    <w:rsid w:val="00DC1362"/>
    <w:rsid w:val="00DC3FAF"/>
    <w:rsid w:val="00DC40C6"/>
    <w:rsid w:val="00DC656E"/>
    <w:rsid w:val="00DC6936"/>
    <w:rsid w:val="00DC6BDB"/>
    <w:rsid w:val="00DC708D"/>
    <w:rsid w:val="00DC760C"/>
    <w:rsid w:val="00DD0545"/>
    <w:rsid w:val="00DD1BA8"/>
    <w:rsid w:val="00DD2623"/>
    <w:rsid w:val="00DD294C"/>
    <w:rsid w:val="00DD321C"/>
    <w:rsid w:val="00DD3CF4"/>
    <w:rsid w:val="00DD40B8"/>
    <w:rsid w:val="00DD586B"/>
    <w:rsid w:val="00DD59F5"/>
    <w:rsid w:val="00DD5A21"/>
    <w:rsid w:val="00DD5D89"/>
    <w:rsid w:val="00DD6FBE"/>
    <w:rsid w:val="00DD7348"/>
    <w:rsid w:val="00DD73D1"/>
    <w:rsid w:val="00DD7403"/>
    <w:rsid w:val="00DD7D17"/>
    <w:rsid w:val="00DE04D9"/>
    <w:rsid w:val="00DE054C"/>
    <w:rsid w:val="00DE0B6D"/>
    <w:rsid w:val="00DE1487"/>
    <w:rsid w:val="00DE2035"/>
    <w:rsid w:val="00DE4091"/>
    <w:rsid w:val="00DE4EDC"/>
    <w:rsid w:val="00DE5B48"/>
    <w:rsid w:val="00DE6166"/>
    <w:rsid w:val="00DE7EDA"/>
    <w:rsid w:val="00DE7F7C"/>
    <w:rsid w:val="00DF1C55"/>
    <w:rsid w:val="00DF20D5"/>
    <w:rsid w:val="00DF25AD"/>
    <w:rsid w:val="00DF25F1"/>
    <w:rsid w:val="00DF3ED4"/>
    <w:rsid w:val="00DF47F3"/>
    <w:rsid w:val="00DF5B7F"/>
    <w:rsid w:val="00DF71B8"/>
    <w:rsid w:val="00DF7FB6"/>
    <w:rsid w:val="00E03B1F"/>
    <w:rsid w:val="00E045A0"/>
    <w:rsid w:val="00E04DA4"/>
    <w:rsid w:val="00E067F9"/>
    <w:rsid w:val="00E07035"/>
    <w:rsid w:val="00E10366"/>
    <w:rsid w:val="00E11199"/>
    <w:rsid w:val="00E11299"/>
    <w:rsid w:val="00E1152F"/>
    <w:rsid w:val="00E11B1E"/>
    <w:rsid w:val="00E1244F"/>
    <w:rsid w:val="00E12EA4"/>
    <w:rsid w:val="00E1313C"/>
    <w:rsid w:val="00E13F6D"/>
    <w:rsid w:val="00E14097"/>
    <w:rsid w:val="00E142CD"/>
    <w:rsid w:val="00E1517F"/>
    <w:rsid w:val="00E156E4"/>
    <w:rsid w:val="00E15E9C"/>
    <w:rsid w:val="00E16B5F"/>
    <w:rsid w:val="00E179E5"/>
    <w:rsid w:val="00E17DCE"/>
    <w:rsid w:val="00E204F3"/>
    <w:rsid w:val="00E21785"/>
    <w:rsid w:val="00E219C8"/>
    <w:rsid w:val="00E21B14"/>
    <w:rsid w:val="00E21B94"/>
    <w:rsid w:val="00E22280"/>
    <w:rsid w:val="00E22BC5"/>
    <w:rsid w:val="00E22E44"/>
    <w:rsid w:val="00E2355D"/>
    <w:rsid w:val="00E24A70"/>
    <w:rsid w:val="00E2511A"/>
    <w:rsid w:val="00E2630C"/>
    <w:rsid w:val="00E26BCE"/>
    <w:rsid w:val="00E27C19"/>
    <w:rsid w:val="00E314DB"/>
    <w:rsid w:val="00E317B7"/>
    <w:rsid w:val="00E32F70"/>
    <w:rsid w:val="00E33798"/>
    <w:rsid w:val="00E342A6"/>
    <w:rsid w:val="00E34FE0"/>
    <w:rsid w:val="00E35680"/>
    <w:rsid w:val="00E35A16"/>
    <w:rsid w:val="00E35B2A"/>
    <w:rsid w:val="00E36025"/>
    <w:rsid w:val="00E370C6"/>
    <w:rsid w:val="00E40F9F"/>
    <w:rsid w:val="00E4119F"/>
    <w:rsid w:val="00E416DB"/>
    <w:rsid w:val="00E4213D"/>
    <w:rsid w:val="00E4419A"/>
    <w:rsid w:val="00E44AF3"/>
    <w:rsid w:val="00E44B41"/>
    <w:rsid w:val="00E44E82"/>
    <w:rsid w:val="00E463E8"/>
    <w:rsid w:val="00E47567"/>
    <w:rsid w:val="00E475A0"/>
    <w:rsid w:val="00E47F84"/>
    <w:rsid w:val="00E50F86"/>
    <w:rsid w:val="00E52400"/>
    <w:rsid w:val="00E53E79"/>
    <w:rsid w:val="00E54044"/>
    <w:rsid w:val="00E54B3F"/>
    <w:rsid w:val="00E55849"/>
    <w:rsid w:val="00E55B23"/>
    <w:rsid w:val="00E5673F"/>
    <w:rsid w:val="00E56EF8"/>
    <w:rsid w:val="00E612AD"/>
    <w:rsid w:val="00E6228C"/>
    <w:rsid w:val="00E62963"/>
    <w:rsid w:val="00E64077"/>
    <w:rsid w:val="00E64AAB"/>
    <w:rsid w:val="00E64F3F"/>
    <w:rsid w:val="00E6560C"/>
    <w:rsid w:val="00E65BC5"/>
    <w:rsid w:val="00E6631A"/>
    <w:rsid w:val="00E6642F"/>
    <w:rsid w:val="00E66DDC"/>
    <w:rsid w:val="00E70181"/>
    <w:rsid w:val="00E7098E"/>
    <w:rsid w:val="00E73483"/>
    <w:rsid w:val="00E73ED7"/>
    <w:rsid w:val="00E74A28"/>
    <w:rsid w:val="00E75948"/>
    <w:rsid w:val="00E7594E"/>
    <w:rsid w:val="00E75E0C"/>
    <w:rsid w:val="00E768B2"/>
    <w:rsid w:val="00E77F20"/>
    <w:rsid w:val="00E8131E"/>
    <w:rsid w:val="00E82CF1"/>
    <w:rsid w:val="00E830BC"/>
    <w:rsid w:val="00E83797"/>
    <w:rsid w:val="00E83C10"/>
    <w:rsid w:val="00E84C06"/>
    <w:rsid w:val="00E84D33"/>
    <w:rsid w:val="00E903D4"/>
    <w:rsid w:val="00E92257"/>
    <w:rsid w:val="00E9292A"/>
    <w:rsid w:val="00E93638"/>
    <w:rsid w:val="00E947D3"/>
    <w:rsid w:val="00E95DCD"/>
    <w:rsid w:val="00EA08D9"/>
    <w:rsid w:val="00EA4DC0"/>
    <w:rsid w:val="00EA55D5"/>
    <w:rsid w:val="00EA5F5E"/>
    <w:rsid w:val="00EA6B0A"/>
    <w:rsid w:val="00EA6F59"/>
    <w:rsid w:val="00EA7749"/>
    <w:rsid w:val="00EB16B9"/>
    <w:rsid w:val="00EB202C"/>
    <w:rsid w:val="00EB29E8"/>
    <w:rsid w:val="00EB326F"/>
    <w:rsid w:val="00EB39B4"/>
    <w:rsid w:val="00EB3A5C"/>
    <w:rsid w:val="00EB3C47"/>
    <w:rsid w:val="00EB4C76"/>
    <w:rsid w:val="00EB73BB"/>
    <w:rsid w:val="00EC03C4"/>
    <w:rsid w:val="00EC0896"/>
    <w:rsid w:val="00EC2F5B"/>
    <w:rsid w:val="00EC2FA2"/>
    <w:rsid w:val="00EC487B"/>
    <w:rsid w:val="00EC4988"/>
    <w:rsid w:val="00EC5C31"/>
    <w:rsid w:val="00EC7492"/>
    <w:rsid w:val="00EC7DB9"/>
    <w:rsid w:val="00EC7ED4"/>
    <w:rsid w:val="00ED00D7"/>
    <w:rsid w:val="00ED03B8"/>
    <w:rsid w:val="00ED09EB"/>
    <w:rsid w:val="00ED0D6B"/>
    <w:rsid w:val="00ED1B36"/>
    <w:rsid w:val="00ED294E"/>
    <w:rsid w:val="00ED402D"/>
    <w:rsid w:val="00ED4990"/>
    <w:rsid w:val="00ED5855"/>
    <w:rsid w:val="00ED5D49"/>
    <w:rsid w:val="00EE0008"/>
    <w:rsid w:val="00EE0049"/>
    <w:rsid w:val="00EE0195"/>
    <w:rsid w:val="00EE05E3"/>
    <w:rsid w:val="00EE215A"/>
    <w:rsid w:val="00EE3B2E"/>
    <w:rsid w:val="00EE469A"/>
    <w:rsid w:val="00EE5A24"/>
    <w:rsid w:val="00EE5D9A"/>
    <w:rsid w:val="00EE6ADC"/>
    <w:rsid w:val="00EF11CC"/>
    <w:rsid w:val="00EF1FBF"/>
    <w:rsid w:val="00EF2935"/>
    <w:rsid w:val="00EF319D"/>
    <w:rsid w:val="00EF357C"/>
    <w:rsid w:val="00EF3DCF"/>
    <w:rsid w:val="00EF4953"/>
    <w:rsid w:val="00EF4BC9"/>
    <w:rsid w:val="00EF57B0"/>
    <w:rsid w:val="00EF70C4"/>
    <w:rsid w:val="00F009B3"/>
    <w:rsid w:val="00F00AC3"/>
    <w:rsid w:val="00F00CBA"/>
    <w:rsid w:val="00F0127E"/>
    <w:rsid w:val="00F0176F"/>
    <w:rsid w:val="00F021CB"/>
    <w:rsid w:val="00F02CD4"/>
    <w:rsid w:val="00F02D91"/>
    <w:rsid w:val="00F0360D"/>
    <w:rsid w:val="00F03E16"/>
    <w:rsid w:val="00F0419C"/>
    <w:rsid w:val="00F04FAA"/>
    <w:rsid w:val="00F05159"/>
    <w:rsid w:val="00F05389"/>
    <w:rsid w:val="00F0584C"/>
    <w:rsid w:val="00F06D1D"/>
    <w:rsid w:val="00F0731A"/>
    <w:rsid w:val="00F1156E"/>
    <w:rsid w:val="00F1163F"/>
    <w:rsid w:val="00F11780"/>
    <w:rsid w:val="00F14E92"/>
    <w:rsid w:val="00F16EE2"/>
    <w:rsid w:val="00F20E5E"/>
    <w:rsid w:val="00F22002"/>
    <w:rsid w:val="00F22F5E"/>
    <w:rsid w:val="00F2424F"/>
    <w:rsid w:val="00F301EE"/>
    <w:rsid w:val="00F31EF0"/>
    <w:rsid w:val="00F322C0"/>
    <w:rsid w:val="00F33E51"/>
    <w:rsid w:val="00F34288"/>
    <w:rsid w:val="00F34EE2"/>
    <w:rsid w:val="00F3542D"/>
    <w:rsid w:val="00F356FE"/>
    <w:rsid w:val="00F3643E"/>
    <w:rsid w:val="00F36FF4"/>
    <w:rsid w:val="00F37F48"/>
    <w:rsid w:val="00F413CC"/>
    <w:rsid w:val="00F43DC0"/>
    <w:rsid w:val="00F4473F"/>
    <w:rsid w:val="00F453E2"/>
    <w:rsid w:val="00F459C9"/>
    <w:rsid w:val="00F4682E"/>
    <w:rsid w:val="00F4706B"/>
    <w:rsid w:val="00F472E1"/>
    <w:rsid w:val="00F47CD2"/>
    <w:rsid w:val="00F502F1"/>
    <w:rsid w:val="00F51203"/>
    <w:rsid w:val="00F5208E"/>
    <w:rsid w:val="00F522B4"/>
    <w:rsid w:val="00F528A0"/>
    <w:rsid w:val="00F52C59"/>
    <w:rsid w:val="00F5383C"/>
    <w:rsid w:val="00F5406D"/>
    <w:rsid w:val="00F5414F"/>
    <w:rsid w:val="00F55185"/>
    <w:rsid w:val="00F567C7"/>
    <w:rsid w:val="00F631CC"/>
    <w:rsid w:val="00F64259"/>
    <w:rsid w:val="00F647CE"/>
    <w:rsid w:val="00F66DA6"/>
    <w:rsid w:val="00F67409"/>
    <w:rsid w:val="00F70BD9"/>
    <w:rsid w:val="00F70D2B"/>
    <w:rsid w:val="00F7298F"/>
    <w:rsid w:val="00F73863"/>
    <w:rsid w:val="00F73A59"/>
    <w:rsid w:val="00F73C03"/>
    <w:rsid w:val="00F73DC6"/>
    <w:rsid w:val="00F7553E"/>
    <w:rsid w:val="00F75645"/>
    <w:rsid w:val="00F75899"/>
    <w:rsid w:val="00F76FCF"/>
    <w:rsid w:val="00F805FB"/>
    <w:rsid w:val="00F81903"/>
    <w:rsid w:val="00F835CE"/>
    <w:rsid w:val="00F83E25"/>
    <w:rsid w:val="00F85BF1"/>
    <w:rsid w:val="00F866C3"/>
    <w:rsid w:val="00F867CB"/>
    <w:rsid w:val="00F87B61"/>
    <w:rsid w:val="00F90B58"/>
    <w:rsid w:val="00F90E69"/>
    <w:rsid w:val="00F9126D"/>
    <w:rsid w:val="00F91D2D"/>
    <w:rsid w:val="00F92A99"/>
    <w:rsid w:val="00F92DAE"/>
    <w:rsid w:val="00F94D05"/>
    <w:rsid w:val="00F9639C"/>
    <w:rsid w:val="00F9754F"/>
    <w:rsid w:val="00F97AD1"/>
    <w:rsid w:val="00FA2AB6"/>
    <w:rsid w:val="00FA419A"/>
    <w:rsid w:val="00FA42A1"/>
    <w:rsid w:val="00FA4C6B"/>
    <w:rsid w:val="00FA54B2"/>
    <w:rsid w:val="00FA5739"/>
    <w:rsid w:val="00FB0112"/>
    <w:rsid w:val="00FB01A3"/>
    <w:rsid w:val="00FB0790"/>
    <w:rsid w:val="00FB2538"/>
    <w:rsid w:val="00FB2E1C"/>
    <w:rsid w:val="00FB32BA"/>
    <w:rsid w:val="00FB39D5"/>
    <w:rsid w:val="00FB4174"/>
    <w:rsid w:val="00FB55BE"/>
    <w:rsid w:val="00FB663E"/>
    <w:rsid w:val="00FC1937"/>
    <w:rsid w:val="00FC1D02"/>
    <w:rsid w:val="00FC596E"/>
    <w:rsid w:val="00FC64B3"/>
    <w:rsid w:val="00FC7EEB"/>
    <w:rsid w:val="00FD0243"/>
    <w:rsid w:val="00FD0F70"/>
    <w:rsid w:val="00FD2977"/>
    <w:rsid w:val="00FD29AC"/>
    <w:rsid w:val="00FD32F3"/>
    <w:rsid w:val="00FD35DD"/>
    <w:rsid w:val="00FD3C42"/>
    <w:rsid w:val="00FD43F0"/>
    <w:rsid w:val="00FD54DA"/>
    <w:rsid w:val="00FD56F8"/>
    <w:rsid w:val="00FD5C61"/>
    <w:rsid w:val="00FD5CDA"/>
    <w:rsid w:val="00FD607B"/>
    <w:rsid w:val="00FE0082"/>
    <w:rsid w:val="00FE0D5F"/>
    <w:rsid w:val="00FE0F64"/>
    <w:rsid w:val="00FE26BE"/>
    <w:rsid w:val="00FE2FD0"/>
    <w:rsid w:val="00FE3667"/>
    <w:rsid w:val="00FE41A3"/>
    <w:rsid w:val="00FE4D16"/>
    <w:rsid w:val="00FE5DB8"/>
    <w:rsid w:val="00FF02C0"/>
    <w:rsid w:val="00FF0B93"/>
    <w:rsid w:val="00FF0FD1"/>
    <w:rsid w:val="00FF1570"/>
    <w:rsid w:val="00FF250C"/>
    <w:rsid w:val="00FF3D47"/>
    <w:rsid w:val="00FF49E6"/>
    <w:rsid w:val="00FF66E8"/>
    <w:rsid w:val="00FF7AAE"/>
    <w:rsid w:val="00FF7B03"/>
    <w:rsid w:val="00FF7D95"/>
    <w:rsid w:val="028F8FE2"/>
    <w:rsid w:val="0689BB35"/>
    <w:rsid w:val="08B07593"/>
    <w:rsid w:val="09E9133C"/>
    <w:rsid w:val="09F4BAEF"/>
    <w:rsid w:val="0B444931"/>
    <w:rsid w:val="0B50F5AF"/>
    <w:rsid w:val="0C49AFD5"/>
    <w:rsid w:val="0CB2ADC7"/>
    <w:rsid w:val="0F8B692C"/>
    <w:rsid w:val="100A3D57"/>
    <w:rsid w:val="116C5E1F"/>
    <w:rsid w:val="11F83C6E"/>
    <w:rsid w:val="12388498"/>
    <w:rsid w:val="12887CDE"/>
    <w:rsid w:val="12AA7909"/>
    <w:rsid w:val="1306BB55"/>
    <w:rsid w:val="15AD2FBE"/>
    <w:rsid w:val="17316B59"/>
    <w:rsid w:val="19201381"/>
    <w:rsid w:val="1AD2E130"/>
    <w:rsid w:val="1AF9EA65"/>
    <w:rsid w:val="1BFD5498"/>
    <w:rsid w:val="1DA705D1"/>
    <w:rsid w:val="1E18FA42"/>
    <w:rsid w:val="1F80DCB5"/>
    <w:rsid w:val="1FF2D126"/>
    <w:rsid w:val="21355344"/>
    <w:rsid w:val="2160A7E6"/>
    <w:rsid w:val="22536DBF"/>
    <w:rsid w:val="2272EF10"/>
    <w:rsid w:val="22B0051B"/>
    <w:rsid w:val="27CFCEB4"/>
    <w:rsid w:val="28B436F3"/>
    <w:rsid w:val="2A8E0DD7"/>
    <w:rsid w:val="2B8DA1D1"/>
    <w:rsid w:val="2D3B2943"/>
    <w:rsid w:val="2E9EEA0F"/>
    <w:rsid w:val="2FBACBEE"/>
    <w:rsid w:val="31502722"/>
    <w:rsid w:val="33D63959"/>
    <w:rsid w:val="3A631F2E"/>
    <w:rsid w:val="3C3DA422"/>
    <w:rsid w:val="3C722988"/>
    <w:rsid w:val="3E4C006C"/>
    <w:rsid w:val="3EB50800"/>
    <w:rsid w:val="3F4F6A9F"/>
    <w:rsid w:val="416B1049"/>
    <w:rsid w:val="4192DF94"/>
    <w:rsid w:val="42D2F2BC"/>
    <w:rsid w:val="4317E9AB"/>
    <w:rsid w:val="43C8DC8B"/>
    <w:rsid w:val="44B964F0"/>
    <w:rsid w:val="451E1001"/>
    <w:rsid w:val="45A583C6"/>
    <w:rsid w:val="4696D241"/>
    <w:rsid w:val="479EDBFB"/>
    <w:rsid w:val="49143A9F"/>
    <w:rsid w:val="492C340C"/>
    <w:rsid w:val="49FF7894"/>
    <w:rsid w:val="4B54105F"/>
    <w:rsid w:val="4D2F2CCB"/>
    <w:rsid w:val="4FAF4AB5"/>
    <w:rsid w:val="4FF441A4"/>
    <w:rsid w:val="501B4AD9"/>
    <w:rsid w:val="508D3F4A"/>
    <w:rsid w:val="50B1D407"/>
    <w:rsid w:val="530CE1F5"/>
    <w:rsid w:val="5431112C"/>
    <w:rsid w:val="55592889"/>
    <w:rsid w:val="55EF4D10"/>
    <w:rsid w:val="56550AD8"/>
    <w:rsid w:val="57B431FE"/>
    <w:rsid w:val="5A047DC0"/>
    <w:rsid w:val="5A3E68BE"/>
    <w:rsid w:val="5D891894"/>
    <w:rsid w:val="5F2AD843"/>
    <w:rsid w:val="5FC43F8F"/>
    <w:rsid w:val="61C6174E"/>
    <w:rsid w:val="6337A52D"/>
    <w:rsid w:val="655E5F8B"/>
    <w:rsid w:val="65E60621"/>
    <w:rsid w:val="666FF3FF"/>
    <w:rsid w:val="67DF5E56"/>
    <w:rsid w:val="68F799CD"/>
    <w:rsid w:val="6C1249EF"/>
    <w:rsid w:val="6C19D1D3"/>
    <w:rsid w:val="6C6650A6"/>
    <w:rsid w:val="6D320D4A"/>
    <w:rsid w:val="6EE66E90"/>
    <w:rsid w:val="71028583"/>
    <w:rsid w:val="713239E5"/>
    <w:rsid w:val="71D880EB"/>
    <w:rsid w:val="7287E467"/>
    <w:rsid w:val="747D8EE2"/>
    <w:rsid w:val="765EF7FC"/>
    <w:rsid w:val="77A7D45D"/>
    <w:rsid w:val="7B232686"/>
    <w:rsid w:val="7BCF8E48"/>
    <w:rsid w:val="7D3ECC30"/>
    <w:rsid w:val="7D83C31F"/>
    <w:rsid w:val="7FBEB84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D8672B"/>
  <w15:chartTrackingRefBased/>
  <w15:docId w15:val="{E1DB64A5-4302-4243-B6AA-95CDB5E11C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507C"/>
    <w:pPr>
      <w:overflowPunct w:val="0"/>
      <w:autoSpaceDE w:val="0"/>
      <w:autoSpaceDN w:val="0"/>
      <w:adjustRightInd w:val="0"/>
      <w:spacing w:after="180"/>
      <w:jc w:val="both"/>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Zchn"/>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39020F"/>
    <w:pPr>
      <w:spacing w:after="0"/>
    </w:pPr>
    <w:rPr>
      <w:rFonts w:ascii="Segoe UI" w:hAnsi="Segoe UI" w:cs="Segoe UI"/>
      <w:sz w:val="18"/>
      <w:szCs w:val="18"/>
    </w:rPr>
  </w:style>
  <w:style w:type="character" w:customStyle="1" w:styleId="BalloonTextChar">
    <w:name w:val="Balloon Text Char"/>
    <w:link w:val="BalloonText"/>
    <w:rsid w:val="0039020F"/>
    <w:rPr>
      <w:rFonts w:ascii="Segoe UI" w:hAnsi="Segoe UI" w:cs="Segoe UI"/>
      <w:color w:val="000000"/>
      <w:sz w:val="18"/>
      <w:szCs w:val="18"/>
      <w:lang w:val="en-GB" w:eastAsia="ja-JP"/>
    </w:rPr>
  </w:style>
  <w:style w:type="character" w:styleId="Hyperlink">
    <w:name w:val="Hyperlink"/>
    <w:rsid w:val="00CB4270"/>
    <w:rPr>
      <w:color w:val="0000FF"/>
      <w:u w:val="single"/>
    </w:rPr>
  </w:style>
  <w:style w:type="paragraph" w:styleId="Caption">
    <w:name w:val="caption"/>
    <w:basedOn w:val="Normal"/>
    <w:next w:val="Normal"/>
    <w:unhideWhenUsed/>
    <w:qFormat/>
    <w:rsid w:val="006C083C"/>
    <w:rPr>
      <w:b/>
      <w:bCs/>
    </w:rPr>
  </w:style>
  <w:style w:type="paragraph" w:styleId="NormalWeb">
    <w:name w:val="Normal (Web)"/>
    <w:basedOn w:val="Normal"/>
    <w:uiPriority w:val="99"/>
    <w:unhideWhenUsed/>
    <w:rsid w:val="00F5414F"/>
    <w:pPr>
      <w:overflowPunct/>
      <w:autoSpaceDE/>
      <w:autoSpaceDN/>
      <w:adjustRightInd/>
      <w:spacing w:before="100" w:beforeAutospacing="1" w:after="100" w:afterAutospacing="1"/>
      <w:textAlignment w:val="auto"/>
    </w:pPr>
    <w:rPr>
      <w:color w:val="auto"/>
      <w:sz w:val="24"/>
      <w:szCs w:val="24"/>
      <w:lang w:val="en-US" w:eastAsia="zh-CN"/>
    </w:rPr>
  </w:style>
  <w:style w:type="character" w:styleId="UnresolvedMention">
    <w:name w:val="Unresolved Mention"/>
    <w:uiPriority w:val="99"/>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val="en-GB"/>
    </w:rPr>
  </w:style>
  <w:style w:type="character" w:styleId="CommentReference">
    <w:name w:val="annotation reference"/>
    <w:rsid w:val="00873273"/>
    <w:rPr>
      <w:sz w:val="16"/>
    </w:rPr>
  </w:style>
  <w:style w:type="paragraph" w:styleId="CommentText">
    <w:name w:val="annotation text"/>
    <w:basedOn w:val="Normal"/>
    <w:link w:val="CommentTextChar"/>
    <w:rsid w:val="00873273"/>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873273"/>
    <w:rPr>
      <w:rFonts w:eastAsia="SimSun"/>
      <w:lang w:val="en-GB" w:eastAsia="en-US"/>
    </w:rPr>
  </w:style>
  <w:style w:type="character" w:customStyle="1" w:styleId="B1Char">
    <w:name w:val="B1 Char"/>
    <w:link w:val="B1"/>
    <w:qFormat/>
    <w:rsid w:val="00DF25F1"/>
    <w:rPr>
      <w:color w:val="000000"/>
      <w:lang w:val="en-GB" w:eastAsia="ja-JP"/>
    </w:rPr>
  </w:style>
  <w:style w:type="character" w:customStyle="1" w:styleId="TALChar">
    <w:name w:val="TAL Char"/>
    <w:link w:val="TAL"/>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Emphasis">
    <w:name w:val="Emphasis"/>
    <w:qFormat/>
    <w:rsid w:val="002C6FB7"/>
    <w:rPr>
      <w:i/>
      <w:iCs/>
    </w:rPr>
  </w:style>
  <w:style w:type="paragraph" w:styleId="BodyText">
    <w:name w:val="Body Text"/>
    <w:basedOn w:val="Normal"/>
    <w:link w:val="BodyTextChar"/>
    <w:rsid w:val="0001664C"/>
    <w:pPr>
      <w:spacing w:after="120"/>
    </w:pPr>
  </w:style>
  <w:style w:type="character" w:customStyle="1" w:styleId="BodyTextChar">
    <w:name w:val="Body Text Char"/>
    <w:link w:val="BodyText"/>
    <w:rsid w:val="0001664C"/>
    <w:rPr>
      <w:color w:val="000000"/>
      <w:lang w:val="en-GB" w:eastAsia="ja-JP"/>
    </w:rPr>
  </w:style>
  <w:style w:type="paragraph" w:styleId="CommentSubject">
    <w:name w:val="annotation subject"/>
    <w:basedOn w:val="CommentText"/>
    <w:next w:val="CommentText"/>
    <w:link w:val="CommentSubjectChar"/>
    <w:rsid w:val="00317C1E"/>
    <w:pPr>
      <w:overflowPunct w:val="0"/>
      <w:autoSpaceDE w:val="0"/>
      <w:autoSpaceDN w:val="0"/>
      <w:adjustRightInd w:val="0"/>
      <w:textAlignment w:val="baseline"/>
    </w:pPr>
    <w:rPr>
      <w:rFonts w:eastAsia="Times New Roman"/>
      <w:b/>
      <w:bCs/>
      <w:color w:val="000000"/>
      <w:lang w:eastAsia="ja-JP"/>
    </w:rPr>
  </w:style>
  <w:style w:type="character" w:customStyle="1" w:styleId="CommentSubjectChar">
    <w:name w:val="Comment Subject Char"/>
    <w:link w:val="CommentSubject"/>
    <w:rsid w:val="00317C1E"/>
    <w:rPr>
      <w:rFonts w:eastAsia="SimSun"/>
      <w:b/>
      <w:bCs/>
      <w:color w:val="000000"/>
      <w:lang w:val="en-GB" w:eastAsia="ja-JP"/>
    </w:rPr>
  </w:style>
  <w:style w:type="paragraph" w:styleId="Revision">
    <w:name w:val="Revision"/>
    <w:hidden/>
    <w:uiPriority w:val="99"/>
    <w:semiHidden/>
    <w:rsid w:val="00317C1E"/>
    <w:rPr>
      <w:color w:val="000000"/>
      <w:lang w:val="en-GB" w:eastAsia="ja-JP"/>
    </w:rPr>
  </w:style>
  <w:style w:type="character" w:styleId="FollowedHyperlink">
    <w:name w:val="FollowedHyperlink"/>
    <w:rsid w:val="00DA08D2"/>
    <w:rPr>
      <w:color w:val="954F72"/>
      <w:u w:val="single"/>
    </w:rPr>
  </w:style>
  <w:style w:type="character" w:customStyle="1" w:styleId="TFChar">
    <w:name w:val="TF Char"/>
    <w:qFormat/>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color w:val="000000"/>
      <w:lang w:val="en-GB"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ListParagraph">
    <w:name w:val="List Paragraph"/>
    <w:basedOn w:val="Normal"/>
    <w:uiPriority w:val="34"/>
    <w:qFormat/>
    <w:rsid w:val="00050D8A"/>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basedOn w:val="TALChar"/>
    <w:link w:val="TAC"/>
    <w:rsid w:val="007C0E20"/>
    <w:rPr>
      <w:rFonts w:ascii="Arial" w:hAnsi="Arial"/>
      <w:color w:val="000000"/>
      <w:sz w:val="18"/>
      <w:lang w:val="en-GB" w:eastAsia="ja-JP"/>
    </w:rPr>
  </w:style>
  <w:style w:type="paragraph" w:customStyle="1" w:styleId="Guidance">
    <w:name w:val="Guidance"/>
    <w:basedOn w:val="Normal"/>
    <w:rsid w:val="00A13259"/>
    <w:pPr>
      <w:overflowPunct/>
      <w:autoSpaceDE/>
      <w:autoSpaceDN/>
      <w:adjustRightInd/>
      <w:textAlignment w:val="auto"/>
    </w:pPr>
    <w:rPr>
      <w:i/>
      <w:color w:val="0000FF"/>
      <w:lang w:eastAsia="en-US"/>
    </w:rPr>
  </w:style>
  <w:style w:type="character" w:customStyle="1" w:styleId="TAHCar">
    <w:name w:val="TAH Car"/>
    <w:qFormat/>
    <w:rsid w:val="001075B5"/>
    <w:rPr>
      <w:rFonts w:ascii="Arial" w:hAnsi="Arial"/>
      <w:b/>
      <w:sz w:val="18"/>
      <w:lang w:eastAsia="en-US"/>
    </w:rPr>
  </w:style>
  <w:style w:type="character" w:customStyle="1" w:styleId="Heading3Char">
    <w:name w:val="Heading 3 Char"/>
    <w:link w:val="Heading3"/>
    <w:rsid w:val="00E55849"/>
    <w:rPr>
      <w:rFonts w:ascii="Arial" w:hAnsi="Arial"/>
      <w:sz w:val="28"/>
      <w:lang w:val="en-GB" w:eastAsia="ja-JP"/>
    </w:rPr>
  </w:style>
  <w:style w:type="character" w:customStyle="1" w:styleId="Heading4Char">
    <w:name w:val="Heading 4 Char"/>
    <w:link w:val="Heading4"/>
    <w:rsid w:val="00BC5DCA"/>
    <w:rPr>
      <w:rFonts w:ascii="Arial" w:hAnsi="Arial"/>
      <w:sz w:val="24"/>
      <w:lang w:val="en-GB" w:eastAsia="ja-JP"/>
    </w:rPr>
  </w:style>
  <w:style w:type="character" w:customStyle="1" w:styleId="EditorsNoteCharChar">
    <w:name w:val="Editor's Note Char Char"/>
    <w:link w:val="EditorsNote"/>
    <w:locked/>
    <w:rsid w:val="00EC5C31"/>
    <w:rPr>
      <w:rFonts w:eastAsia="Times New Roman"/>
      <w:color w:val="FF0000"/>
      <w:lang w:val="en-GB" w:eastAsia="ja-JP"/>
    </w:rPr>
  </w:style>
  <w:style w:type="paragraph" w:customStyle="1" w:styleId="paragraph">
    <w:name w:val="paragraph"/>
    <w:basedOn w:val="Normal"/>
    <w:rsid w:val="001D39F9"/>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rsid w:val="001D39F9"/>
  </w:style>
  <w:style w:type="character" w:customStyle="1" w:styleId="advancedproofingissue">
    <w:name w:val="advancedproofingissue"/>
    <w:rsid w:val="001D39F9"/>
  </w:style>
  <w:style w:type="character" w:customStyle="1" w:styleId="normaltextrun1">
    <w:name w:val="normaltextrun1"/>
    <w:rsid w:val="001D39F9"/>
  </w:style>
  <w:style w:type="character" w:customStyle="1" w:styleId="eop">
    <w:name w:val="eop"/>
    <w:rsid w:val="001D39F9"/>
  </w:style>
  <w:style w:type="character" w:customStyle="1" w:styleId="EditorsNoteChar">
    <w:name w:val="Editor's Note Char"/>
    <w:aliases w:val="EN Char"/>
    <w:locked/>
    <w:rsid w:val="008462DE"/>
    <w:rPr>
      <w:color w:val="FF0000"/>
    </w:rPr>
  </w:style>
  <w:style w:type="paragraph" w:customStyle="1" w:styleId="TableNormal1">
    <w:name w:val="Table Normal1"/>
    <w:basedOn w:val="Normal"/>
    <w:link w:val="NormalTableChar"/>
    <w:qFormat/>
    <w:rsid w:val="0056507C"/>
    <w:pPr>
      <w:spacing w:after="0"/>
      <w:jc w:val="left"/>
    </w:pPr>
    <w:rPr>
      <w:bCs/>
      <w:sz w:val="16"/>
      <w:lang w:val="en-US"/>
    </w:rPr>
  </w:style>
  <w:style w:type="character" w:customStyle="1" w:styleId="NormalTableChar">
    <w:name w:val="Normal Table Char"/>
    <w:basedOn w:val="DefaultParagraphFont"/>
    <w:link w:val="TableNormal1"/>
    <w:rsid w:val="0056507C"/>
    <w:rPr>
      <w:bCs/>
      <w:color w:val="000000"/>
      <w:sz w:val="16"/>
      <w:lang w:eastAsia="ja-JP"/>
    </w:rPr>
  </w:style>
  <w:style w:type="character" w:styleId="Mention">
    <w:name w:val="Mention"/>
    <w:basedOn w:val="DefaultParagraphFont"/>
    <w:uiPriority w:val="99"/>
    <w:unhideWhenUsed/>
    <w:rsid w:val="006E382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124197057">
      <w:bodyDiv w:val="1"/>
      <w:marLeft w:val="0"/>
      <w:marRight w:val="0"/>
      <w:marTop w:val="0"/>
      <w:marBottom w:val="0"/>
      <w:divBdr>
        <w:top w:val="none" w:sz="0" w:space="0" w:color="auto"/>
        <w:left w:val="none" w:sz="0" w:space="0" w:color="auto"/>
        <w:bottom w:val="none" w:sz="0" w:space="0" w:color="auto"/>
        <w:right w:val="none" w:sz="0" w:space="0" w:color="auto"/>
      </w:divBdr>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09746962">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69597893">
      <w:bodyDiv w:val="1"/>
      <w:marLeft w:val="0"/>
      <w:marRight w:val="0"/>
      <w:marTop w:val="0"/>
      <w:marBottom w:val="0"/>
      <w:divBdr>
        <w:top w:val="none" w:sz="0" w:space="0" w:color="auto"/>
        <w:left w:val="none" w:sz="0" w:space="0" w:color="auto"/>
        <w:bottom w:val="none" w:sz="0" w:space="0" w:color="auto"/>
        <w:right w:val="none" w:sz="0" w:space="0" w:color="auto"/>
      </w:divBdr>
    </w:div>
    <w:div w:id="476190754">
      <w:bodyDiv w:val="1"/>
      <w:marLeft w:val="0"/>
      <w:marRight w:val="0"/>
      <w:marTop w:val="0"/>
      <w:marBottom w:val="0"/>
      <w:divBdr>
        <w:top w:val="none" w:sz="0" w:space="0" w:color="auto"/>
        <w:left w:val="none" w:sz="0" w:space="0" w:color="auto"/>
        <w:bottom w:val="none" w:sz="0" w:space="0" w:color="auto"/>
        <w:right w:val="none" w:sz="0" w:space="0" w:color="auto"/>
      </w:divBdr>
    </w:div>
    <w:div w:id="585724034">
      <w:bodyDiv w:val="1"/>
      <w:marLeft w:val="0"/>
      <w:marRight w:val="0"/>
      <w:marTop w:val="0"/>
      <w:marBottom w:val="0"/>
      <w:divBdr>
        <w:top w:val="none" w:sz="0" w:space="0" w:color="auto"/>
        <w:left w:val="none" w:sz="0" w:space="0" w:color="auto"/>
        <w:bottom w:val="none" w:sz="0" w:space="0" w:color="auto"/>
        <w:right w:val="none" w:sz="0" w:space="0" w:color="auto"/>
      </w:divBdr>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663050007">
      <w:bodyDiv w:val="1"/>
      <w:marLeft w:val="0"/>
      <w:marRight w:val="0"/>
      <w:marTop w:val="0"/>
      <w:marBottom w:val="0"/>
      <w:divBdr>
        <w:top w:val="none" w:sz="0" w:space="0" w:color="auto"/>
        <w:left w:val="none" w:sz="0" w:space="0" w:color="auto"/>
        <w:bottom w:val="none" w:sz="0" w:space="0" w:color="auto"/>
        <w:right w:val="none" w:sz="0" w:space="0" w:color="auto"/>
      </w:divBdr>
    </w:div>
    <w:div w:id="719325977">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784929316">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53945560">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09481282">
      <w:bodyDiv w:val="1"/>
      <w:marLeft w:val="0"/>
      <w:marRight w:val="0"/>
      <w:marTop w:val="0"/>
      <w:marBottom w:val="0"/>
      <w:divBdr>
        <w:top w:val="none" w:sz="0" w:space="0" w:color="auto"/>
        <w:left w:val="none" w:sz="0" w:space="0" w:color="auto"/>
        <w:bottom w:val="none" w:sz="0" w:space="0" w:color="auto"/>
        <w:right w:val="none" w:sz="0" w:space="0" w:color="auto"/>
      </w:divBdr>
    </w:div>
    <w:div w:id="1060441385">
      <w:bodyDiv w:val="1"/>
      <w:marLeft w:val="0"/>
      <w:marRight w:val="0"/>
      <w:marTop w:val="0"/>
      <w:marBottom w:val="0"/>
      <w:divBdr>
        <w:top w:val="none" w:sz="0" w:space="0" w:color="auto"/>
        <w:left w:val="none" w:sz="0" w:space="0" w:color="auto"/>
        <w:bottom w:val="none" w:sz="0" w:space="0" w:color="auto"/>
        <w:right w:val="none" w:sz="0" w:space="0" w:color="auto"/>
      </w:divBdr>
      <w:divsChild>
        <w:div w:id="1906377566">
          <w:marLeft w:val="0"/>
          <w:marRight w:val="0"/>
          <w:marTop w:val="0"/>
          <w:marBottom w:val="0"/>
          <w:divBdr>
            <w:top w:val="none" w:sz="0" w:space="0" w:color="auto"/>
            <w:left w:val="none" w:sz="0" w:space="0" w:color="auto"/>
            <w:bottom w:val="none" w:sz="0" w:space="0" w:color="auto"/>
            <w:right w:val="none" w:sz="0" w:space="0" w:color="auto"/>
          </w:divBdr>
          <w:divsChild>
            <w:div w:id="510417893">
              <w:marLeft w:val="0"/>
              <w:marRight w:val="0"/>
              <w:marTop w:val="0"/>
              <w:marBottom w:val="0"/>
              <w:divBdr>
                <w:top w:val="none" w:sz="0" w:space="0" w:color="auto"/>
                <w:left w:val="none" w:sz="0" w:space="0" w:color="auto"/>
                <w:bottom w:val="none" w:sz="0" w:space="0" w:color="auto"/>
                <w:right w:val="none" w:sz="0" w:space="0" w:color="auto"/>
              </w:divBdr>
              <w:divsChild>
                <w:div w:id="843132438">
                  <w:marLeft w:val="0"/>
                  <w:marRight w:val="0"/>
                  <w:marTop w:val="0"/>
                  <w:marBottom w:val="0"/>
                  <w:divBdr>
                    <w:top w:val="none" w:sz="0" w:space="0" w:color="auto"/>
                    <w:left w:val="none" w:sz="0" w:space="0" w:color="auto"/>
                    <w:bottom w:val="none" w:sz="0" w:space="0" w:color="auto"/>
                    <w:right w:val="none" w:sz="0" w:space="0" w:color="auto"/>
                  </w:divBdr>
                  <w:divsChild>
                    <w:div w:id="1542395974">
                      <w:marLeft w:val="0"/>
                      <w:marRight w:val="0"/>
                      <w:marTop w:val="0"/>
                      <w:marBottom w:val="0"/>
                      <w:divBdr>
                        <w:top w:val="none" w:sz="0" w:space="0" w:color="auto"/>
                        <w:left w:val="none" w:sz="0" w:space="0" w:color="auto"/>
                        <w:bottom w:val="none" w:sz="0" w:space="0" w:color="auto"/>
                        <w:right w:val="none" w:sz="0" w:space="0" w:color="auto"/>
                      </w:divBdr>
                      <w:divsChild>
                        <w:div w:id="1516115518">
                          <w:marLeft w:val="0"/>
                          <w:marRight w:val="0"/>
                          <w:marTop w:val="0"/>
                          <w:marBottom w:val="0"/>
                          <w:divBdr>
                            <w:top w:val="none" w:sz="0" w:space="0" w:color="auto"/>
                            <w:left w:val="none" w:sz="0" w:space="0" w:color="auto"/>
                            <w:bottom w:val="none" w:sz="0" w:space="0" w:color="auto"/>
                            <w:right w:val="none" w:sz="0" w:space="0" w:color="auto"/>
                          </w:divBdr>
                          <w:divsChild>
                            <w:div w:id="52823913">
                              <w:marLeft w:val="0"/>
                              <w:marRight w:val="0"/>
                              <w:marTop w:val="0"/>
                              <w:marBottom w:val="0"/>
                              <w:divBdr>
                                <w:top w:val="none" w:sz="0" w:space="0" w:color="auto"/>
                                <w:left w:val="none" w:sz="0" w:space="0" w:color="auto"/>
                                <w:bottom w:val="none" w:sz="0" w:space="0" w:color="auto"/>
                                <w:right w:val="none" w:sz="0" w:space="0" w:color="auto"/>
                              </w:divBdr>
                              <w:divsChild>
                                <w:div w:id="400174473">
                                  <w:marLeft w:val="0"/>
                                  <w:marRight w:val="0"/>
                                  <w:marTop w:val="0"/>
                                  <w:marBottom w:val="0"/>
                                  <w:divBdr>
                                    <w:top w:val="none" w:sz="0" w:space="0" w:color="auto"/>
                                    <w:left w:val="none" w:sz="0" w:space="0" w:color="auto"/>
                                    <w:bottom w:val="none" w:sz="0" w:space="0" w:color="auto"/>
                                    <w:right w:val="none" w:sz="0" w:space="0" w:color="auto"/>
                                  </w:divBdr>
                                  <w:divsChild>
                                    <w:div w:id="339433155">
                                      <w:marLeft w:val="0"/>
                                      <w:marRight w:val="0"/>
                                      <w:marTop w:val="0"/>
                                      <w:marBottom w:val="0"/>
                                      <w:divBdr>
                                        <w:top w:val="none" w:sz="0" w:space="0" w:color="auto"/>
                                        <w:left w:val="none" w:sz="0" w:space="0" w:color="auto"/>
                                        <w:bottom w:val="none" w:sz="0" w:space="0" w:color="auto"/>
                                        <w:right w:val="none" w:sz="0" w:space="0" w:color="auto"/>
                                      </w:divBdr>
                                      <w:divsChild>
                                        <w:div w:id="481310227">
                                          <w:marLeft w:val="0"/>
                                          <w:marRight w:val="0"/>
                                          <w:marTop w:val="0"/>
                                          <w:marBottom w:val="0"/>
                                          <w:divBdr>
                                            <w:top w:val="none" w:sz="0" w:space="0" w:color="auto"/>
                                            <w:left w:val="none" w:sz="0" w:space="0" w:color="auto"/>
                                            <w:bottom w:val="none" w:sz="0" w:space="0" w:color="auto"/>
                                            <w:right w:val="none" w:sz="0" w:space="0" w:color="auto"/>
                                          </w:divBdr>
                                          <w:divsChild>
                                            <w:div w:id="2085100863">
                                              <w:marLeft w:val="0"/>
                                              <w:marRight w:val="0"/>
                                              <w:marTop w:val="0"/>
                                              <w:marBottom w:val="0"/>
                                              <w:divBdr>
                                                <w:top w:val="none" w:sz="0" w:space="0" w:color="auto"/>
                                                <w:left w:val="none" w:sz="0" w:space="0" w:color="auto"/>
                                                <w:bottom w:val="none" w:sz="0" w:space="0" w:color="auto"/>
                                                <w:right w:val="none" w:sz="0" w:space="0" w:color="auto"/>
                                              </w:divBdr>
                                              <w:divsChild>
                                                <w:div w:id="1050887032">
                                                  <w:marLeft w:val="0"/>
                                                  <w:marRight w:val="0"/>
                                                  <w:marTop w:val="0"/>
                                                  <w:marBottom w:val="0"/>
                                                  <w:divBdr>
                                                    <w:top w:val="none" w:sz="0" w:space="0" w:color="auto"/>
                                                    <w:left w:val="none" w:sz="0" w:space="0" w:color="auto"/>
                                                    <w:bottom w:val="none" w:sz="0" w:space="0" w:color="auto"/>
                                                    <w:right w:val="none" w:sz="0" w:space="0" w:color="auto"/>
                                                  </w:divBdr>
                                                  <w:divsChild>
                                                    <w:div w:id="524447146">
                                                      <w:marLeft w:val="0"/>
                                                      <w:marRight w:val="0"/>
                                                      <w:marTop w:val="0"/>
                                                      <w:marBottom w:val="0"/>
                                                      <w:divBdr>
                                                        <w:top w:val="single" w:sz="6" w:space="0" w:color="ABABAB"/>
                                                        <w:left w:val="single" w:sz="6" w:space="0" w:color="ABABAB"/>
                                                        <w:bottom w:val="none" w:sz="0" w:space="0" w:color="auto"/>
                                                        <w:right w:val="single" w:sz="6" w:space="0" w:color="ABABAB"/>
                                                      </w:divBdr>
                                                      <w:divsChild>
                                                        <w:div w:id="798574064">
                                                          <w:marLeft w:val="0"/>
                                                          <w:marRight w:val="0"/>
                                                          <w:marTop w:val="0"/>
                                                          <w:marBottom w:val="0"/>
                                                          <w:divBdr>
                                                            <w:top w:val="none" w:sz="0" w:space="0" w:color="auto"/>
                                                            <w:left w:val="none" w:sz="0" w:space="0" w:color="auto"/>
                                                            <w:bottom w:val="none" w:sz="0" w:space="0" w:color="auto"/>
                                                            <w:right w:val="none" w:sz="0" w:space="0" w:color="auto"/>
                                                          </w:divBdr>
                                                          <w:divsChild>
                                                            <w:div w:id="1381905316">
                                                              <w:marLeft w:val="0"/>
                                                              <w:marRight w:val="0"/>
                                                              <w:marTop w:val="0"/>
                                                              <w:marBottom w:val="0"/>
                                                              <w:divBdr>
                                                                <w:top w:val="none" w:sz="0" w:space="0" w:color="auto"/>
                                                                <w:left w:val="none" w:sz="0" w:space="0" w:color="auto"/>
                                                                <w:bottom w:val="none" w:sz="0" w:space="0" w:color="auto"/>
                                                                <w:right w:val="none" w:sz="0" w:space="0" w:color="auto"/>
                                                              </w:divBdr>
                                                              <w:divsChild>
                                                                <w:div w:id="2086412396">
                                                                  <w:marLeft w:val="0"/>
                                                                  <w:marRight w:val="0"/>
                                                                  <w:marTop w:val="0"/>
                                                                  <w:marBottom w:val="0"/>
                                                                  <w:divBdr>
                                                                    <w:top w:val="none" w:sz="0" w:space="0" w:color="auto"/>
                                                                    <w:left w:val="none" w:sz="0" w:space="0" w:color="auto"/>
                                                                    <w:bottom w:val="none" w:sz="0" w:space="0" w:color="auto"/>
                                                                    <w:right w:val="none" w:sz="0" w:space="0" w:color="auto"/>
                                                                  </w:divBdr>
                                                                  <w:divsChild>
                                                                    <w:div w:id="1449355748">
                                                                      <w:marLeft w:val="0"/>
                                                                      <w:marRight w:val="0"/>
                                                                      <w:marTop w:val="0"/>
                                                                      <w:marBottom w:val="0"/>
                                                                      <w:divBdr>
                                                                        <w:top w:val="none" w:sz="0" w:space="0" w:color="auto"/>
                                                                        <w:left w:val="none" w:sz="0" w:space="0" w:color="auto"/>
                                                                        <w:bottom w:val="none" w:sz="0" w:space="0" w:color="auto"/>
                                                                        <w:right w:val="none" w:sz="0" w:space="0" w:color="auto"/>
                                                                      </w:divBdr>
                                                                      <w:divsChild>
                                                                        <w:div w:id="715930073">
                                                                          <w:marLeft w:val="0"/>
                                                                          <w:marRight w:val="0"/>
                                                                          <w:marTop w:val="0"/>
                                                                          <w:marBottom w:val="0"/>
                                                                          <w:divBdr>
                                                                            <w:top w:val="none" w:sz="0" w:space="0" w:color="auto"/>
                                                                            <w:left w:val="none" w:sz="0" w:space="0" w:color="auto"/>
                                                                            <w:bottom w:val="none" w:sz="0" w:space="0" w:color="auto"/>
                                                                            <w:right w:val="none" w:sz="0" w:space="0" w:color="auto"/>
                                                                          </w:divBdr>
                                                                          <w:divsChild>
                                                                            <w:div w:id="2055231655">
                                                                              <w:marLeft w:val="0"/>
                                                                              <w:marRight w:val="0"/>
                                                                              <w:marTop w:val="0"/>
                                                                              <w:marBottom w:val="0"/>
                                                                              <w:divBdr>
                                                                                <w:top w:val="none" w:sz="0" w:space="0" w:color="auto"/>
                                                                                <w:left w:val="none" w:sz="0" w:space="0" w:color="auto"/>
                                                                                <w:bottom w:val="none" w:sz="0" w:space="0" w:color="auto"/>
                                                                                <w:right w:val="none" w:sz="0" w:space="0" w:color="auto"/>
                                                                              </w:divBdr>
                                                                              <w:divsChild>
                                                                                <w:div w:id="34698038">
                                                                                  <w:marLeft w:val="0"/>
                                                                                  <w:marRight w:val="0"/>
                                                                                  <w:marTop w:val="0"/>
                                                                                  <w:marBottom w:val="0"/>
                                                                                  <w:divBdr>
                                                                                    <w:top w:val="none" w:sz="0" w:space="0" w:color="auto"/>
                                                                                    <w:left w:val="none" w:sz="0" w:space="0" w:color="auto"/>
                                                                                    <w:bottom w:val="none" w:sz="0" w:space="0" w:color="auto"/>
                                                                                    <w:right w:val="none" w:sz="0" w:space="0" w:color="auto"/>
                                                                                  </w:divBdr>
                                                                                </w:div>
                                                                                <w:div w:id="446698366">
                                                                                  <w:marLeft w:val="0"/>
                                                                                  <w:marRight w:val="0"/>
                                                                                  <w:marTop w:val="0"/>
                                                                                  <w:marBottom w:val="0"/>
                                                                                  <w:divBdr>
                                                                                    <w:top w:val="none" w:sz="0" w:space="0" w:color="auto"/>
                                                                                    <w:left w:val="none" w:sz="0" w:space="0" w:color="auto"/>
                                                                                    <w:bottom w:val="none" w:sz="0" w:space="0" w:color="auto"/>
                                                                                    <w:right w:val="none" w:sz="0" w:space="0" w:color="auto"/>
                                                                                  </w:divBdr>
                                                                                </w:div>
                                                                                <w:div w:id="904949569">
                                                                                  <w:marLeft w:val="0"/>
                                                                                  <w:marRight w:val="0"/>
                                                                                  <w:marTop w:val="0"/>
                                                                                  <w:marBottom w:val="0"/>
                                                                                  <w:divBdr>
                                                                                    <w:top w:val="none" w:sz="0" w:space="0" w:color="auto"/>
                                                                                    <w:left w:val="none" w:sz="0" w:space="0" w:color="auto"/>
                                                                                    <w:bottom w:val="none" w:sz="0" w:space="0" w:color="auto"/>
                                                                                    <w:right w:val="none" w:sz="0" w:space="0" w:color="auto"/>
                                                                                  </w:divBdr>
                                                                                </w:div>
                                                                                <w:div w:id="938680624">
                                                                                  <w:marLeft w:val="0"/>
                                                                                  <w:marRight w:val="0"/>
                                                                                  <w:marTop w:val="0"/>
                                                                                  <w:marBottom w:val="0"/>
                                                                                  <w:divBdr>
                                                                                    <w:top w:val="none" w:sz="0" w:space="0" w:color="auto"/>
                                                                                    <w:left w:val="none" w:sz="0" w:space="0" w:color="auto"/>
                                                                                    <w:bottom w:val="none" w:sz="0" w:space="0" w:color="auto"/>
                                                                                    <w:right w:val="none" w:sz="0" w:space="0" w:color="auto"/>
                                                                                  </w:divBdr>
                                                                                </w:div>
                                                                                <w:div w:id="998577545">
                                                                                  <w:marLeft w:val="0"/>
                                                                                  <w:marRight w:val="0"/>
                                                                                  <w:marTop w:val="0"/>
                                                                                  <w:marBottom w:val="0"/>
                                                                                  <w:divBdr>
                                                                                    <w:top w:val="none" w:sz="0" w:space="0" w:color="auto"/>
                                                                                    <w:left w:val="none" w:sz="0" w:space="0" w:color="auto"/>
                                                                                    <w:bottom w:val="none" w:sz="0" w:space="0" w:color="auto"/>
                                                                                    <w:right w:val="none" w:sz="0" w:space="0" w:color="auto"/>
                                                                                  </w:divBdr>
                                                                                  <w:divsChild>
                                                                                    <w:div w:id="57100278">
                                                                                      <w:marLeft w:val="-75"/>
                                                                                      <w:marRight w:val="0"/>
                                                                                      <w:marTop w:val="30"/>
                                                                                      <w:marBottom w:val="30"/>
                                                                                      <w:divBdr>
                                                                                        <w:top w:val="none" w:sz="0" w:space="0" w:color="auto"/>
                                                                                        <w:left w:val="none" w:sz="0" w:space="0" w:color="auto"/>
                                                                                        <w:bottom w:val="none" w:sz="0" w:space="0" w:color="auto"/>
                                                                                        <w:right w:val="none" w:sz="0" w:space="0" w:color="auto"/>
                                                                                      </w:divBdr>
                                                                                      <w:divsChild>
                                                                                        <w:div w:id="87972780">
                                                                                          <w:marLeft w:val="0"/>
                                                                                          <w:marRight w:val="0"/>
                                                                                          <w:marTop w:val="0"/>
                                                                                          <w:marBottom w:val="0"/>
                                                                                          <w:divBdr>
                                                                                            <w:top w:val="none" w:sz="0" w:space="0" w:color="auto"/>
                                                                                            <w:left w:val="none" w:sz="0" w:space="0" w:color="auto"/>
                                                                                            <w:bottom w:val="none" w:sz="0" w:space="0" w:color="auto"/>
                                                                                            <w:right w:val="none" w:sz="0" w:space="0" w:color="auto"/>
                                                                                          </w:divBdr>
                                                                                          <w:divsChild>
                                                                                            <w:div w:id="1440680817">
                                                                                              <w:marLeft w:val="0"/>
                                                                                              <w:marRight w:val="0"/>
                                                                                              <w:marTop w:val="0"/>
                                                                                              <w:marBottom w:val="0"/>
                                                                                              <w:divBdr>
                                                                                                <w:top w:val="none" w:sz="0" w:space="0" w:color="auto"/>
                                                                                                <w:left w:val="none" w:sz="0" w:space="0" w:color="auto"/>
                                                                                                <w:bottom w:val="none" w:sz="0" w:space="0" w:color="auto"/>
                                                                                                <w:right w:val="none" w:sz="0" w:space="0" w:color="auto"/>
                                                                                              </w:divBdr>
                                                                                            </w:div>
                                                                                          </w:divsChild>
                                                                                        </w:div>
                                                                                        <w:div w:id="113257864">
                                                                                          <w:marLeft w:val="0"/>
                                                                                          <w:marRight w:val="0"/>
                                                                                          <w:marTop w:val="0"/>
                                                                                          <w:marBottom w:val="0"/>
                                                                                          <w:divBdr>
                                                                                            <w:top w:val="none" w:sz="0" w:space="0" w:color="auto"/>
                                                                                            <w:left w:val="none" w:sz="0" w:space="0" w:color="auto"/>
                                                                                            <w:bottom w:val="none" w:sz="0" w:space="0" w:color="auto"/>
                                                                                            <w:right w:val="none" w:sz="0" w:space="0" w:color="auto"/>
                                                                                          </w:divBdr>
                                                                                          <w:divsChild>
                                                                                            <w:div w:id="645285082">
                                                                                              <w:marLeft w:val="0"/>
                                                                                              <w:marRight w:val="0"/>
                                                                                              <w:marTop w:val="0"/>
                                                                                              <w:marBottom w:val="0"/>
                                                                                              <w:divBdr>
                                                                                                <w:top w:val="none" w:sz="0" w:space="0" w:color="auto"/>
                                                                                                <w:left w:val="none" w:sz="0" w:space="0" w:color="auto"/>
                                                                                                <w:bottom w:val="none" w:sz="0" w:space="0" w:color="auto"/>
                                                                                                <w:right w:val="none" w:sz="0" w:space="0" w:color="auto"/>
                                                                                              </w:divBdr>
                                                                                            </w:div>
                                                                                          </w:divsChild>
                                                                                        </w:div>
                                                                                        <w:div w:id="136193556">
                                                                                          <w:marLeft w:val="0"/>
                                                                                          <w:marRight w:val="0"/>
                                                                                          <w:marTop w:val="0"/>
                                                                                          <w:marBottom w:val="0"/>
                                                                                          <w:divBdr>
                                                                                            <w:top w:val="none" w:sz="0" w:space="0" w:color="auto"/>
                                                                                            <w:left w:val="none" w:sz="0" w:space="0" w:color="auto"/>
                                                                                            <w:bottom w:val="none" w:sz="0" w:space="0" w:color="auto"/>
                                                                                            <w:right w:val="none" w:sz="0" w:space="0" w:color="auto"/>
                                                                                          </w:divBdr>
                                                                                          <w:divsChild>
                                                                                            <w:div w:id="1364134619">
                                                                                              <w:marLeft w:val="0"/>
                                                                                              <w:marRight w:val="0"/>
                                                                                              <w:marTop w:val="0"/>
                                                                                              <w:marBottom w:val="0"/>
                                                                                              <w:divBdr>
                                                                                                <w:top w:val="none" w:sz="0" w:space="0" w:color="auto"/>
                                                                                                <w:left w:val="none" w:sz="0" w:space="0" w:color="auto"/>
                                                                                                <w:bottom w:val="none" w:sz="0" w:space="0" w:color="auto"/>
                                                                                                <w:right w:val="none" w:sz="0" w:space="0" w:color="auto"/>
                                                                                              </w:divBdr>
                                                                                            </w:div>
                                                                                          </w:divsChild>
                                                                                        </w:div>
                                                                                        <w:div w:id="146366861">
                                                                                          <w:marLeft w:val="0"/>
                                                                                          <w:marRight w:val="0"/>
                                                                                          <w:marTop w:val="0"/>
                                                                                          <w:marBottom w:val="0"/>
                                                                                          <w:divBdr>
                                                                                            <w:top w:val="none" w:sz="0" w:space="0" w:color="auto"/>
                                                                                            <w:left w:val="none" w:sz="0" w:space="0" w:color="auto"/>
                                                                                            <w:bottom w:val="none" w:sz="0" w:space="0" w:color="auto"/>
                                                                                            <w:right w:val="none" w:sz="0" w:space="0" w:color="auto"/>
                                                                                          </w:divBdr>
                                                                                          <w:divsChild>
                                                                                            <w:div w:id="1928801360">
                                                                                              <w:marLeft w:val="0"/>
                                                                                              <w:marRight w:val="0"/>
                                                                                              <w:marTop w:val="0"/>
                                                                                              <w:marBottom w:val="0"/>
                                                                                              <w:divBdr>
                                                                                                <w:top w:val="none" w:sz="0" w:space="0" w:color="auto"/>
                                                                                                <w:left w:val="none" w:sz="0" w:space="0" w:color="auto"/>
                                                                                                <w:bottom w:val="none" w:sz="0" w:space="0" w:color="auto"/>
                                                                                                <w:right w:val="none" w:sz="0" w:space="0" w:color="auto"/>
                                                                                              </w:divBdr>
                                                                                            </w:div>
                                                                                          </w:divsChild>
                                                                                        </w:div>
                                                                                        <w:div w:id="267275724">
                                                                                          <w:marLeft w:val="0"/>
                                                                                          <w:marRight w:val="0"/>
                                                                                          <w:marTop w:val="0"/>
                                                                                          <w:marBottom w:val="0"/>
                                                                                          <w:divBdr>
                                                                                            <w:top w:val="none" w:sz="0" w:space="0" w:color="auto"/>
                                                                                            <w:left w:val="none" w:sz="0" w:space="0" w:color="auto"/>
                                                                                            <w:bottom w:val="none" w:sz="0" w:space="0" w:color="auto"/>
                                                                                            <w:right w:val="none" w:sz="0" w:space="0" w:color="auto"/>
                                                                                          </w:divBdr>
                                                                                          <w:divsChild>
                                                                                            <w:div w:id="1446731062">
                                                                                              <w:marLeft w:val="0"/>
                                                                                              <w:marRight w:val="0"/>
                                                                                              <w:marTop w:val="0"/>
                                                                                              <w:marBottom w:val="0"/>
                                                                                              <w:divBdr>
                                                                                                <w:top w:val="none" w:sz="0" w:space="0" w:color="auto"/>
                                                                                                <w:left w:val="none" w:sz="0" w:space="0" w:color="auto"/>
                                                                                                <w:bottom w:val="none" w:sz="0" w:space="0" w:color="auto"/>
                                                                                                <w:right w:val="none" w:sz="0" w:space="0" w:color="auto"/>
                                                                                              </w:divBdr>
                                                                                            </w:div>
                                                                                          </w:divsChild>
                                                                                        </w:div>
                                                                                        <w:div w:id="279342239">
                                                                                          <w:marLeft w:val="0"/>
                                                                                          <w:marRight w:val="0"/>
                                                                                          <w:marTop w:val="0"/>
                                                                                          <w:marBottom w:val="0"/>
                                                                                          <w:divBdr>
                                                                                            <w:top w:val="none" w:sz="0" w:space="0" w:color="auto"/>
                                                                                            <w:left w:val="none" w:sz="0" w:space="0" w:color="auto"/>
                                                                                            <w:bottom w:val="none" w:sz="0" w:space="0" w:color="auto"/>
                                                                                            <w:right w:val="none" w:sz="0" w:space="0" w:color="auto"/>
                                                                                          </w:divBdr>
                                                                                          <w:divsChild>
                                                                                            <w:div w:id="1614095736">
                                                                                              <w:marLeft w:val="0"/>
                                                                                              <w:marRight w:val="0"/>
                                                                                              <w:marTop w:val="0"/>
                                                                                              <w:marBottom w:val="0"/>
                                                                                              <w:divBdr>
                                                                                                <w:top w:val="none" w:sz="0" w:space="0" w:color="auto"/>
                                                                                                <w:left w:val="none" w:sz="0" w:space="0" w:color="auto"/>
                                                                                                <w:bottom w:val="none" w:sz="0" w:space="0" w:color="auto"/>
                                                                                                <w:right w:val="none" w:sz="0" w:space="0" w:color="auto"/>
                                                                                              </w:divBdr>
                                                                                            </w:div>
                                                                                          </w:divsChild>
                                                                                        </w:div>
                                                                                        <w:div w:id="383716957">
                                                                                          <w:marLeft w:val="0"/>
                                                                                          <w:marRight w:val="0"/>
                                                                                          <w:marTop w:val="0"/>
                                                                                          <w:marBottom w:val="0"/>
                                                                                          <w:divBdr>
                                                                                            <w:top w:val="none" w:sz="0" w:space="0" w:color="auto"/>
                                                                                            <w:left w:val="none" w:sz="0" w:space="0" w:color="auto"/>
                                                                                            <w:bottom w:val="none" w:sz="0" w:space="0" w:color="auto"/>
                                                                                            <w:right w:val="none" w:sz="0" w:space="0" w:color="auto"/>
                                                                                          </w:divBdr>
                                                                                          <w:divsChild>
                                                                                            <w:div w:id="517698689">
                                                                                              <w:marLeft w:val="0"/>
                                                                                              <w:marRight w:val="0"/>
                                                                                              <w:marTop w:val="0"/>
                                                                                              <w:marBottom w:val="0"/>
                                                                                              <w:divBdr>
                                                                                                <w:top w:val="none" w:sz="0" w:space="0" w:color="auto"/>
                                                                                                <w:left w:val="none" w:sz="0" w:space="0" w:color="auto"/>
                                                                                                <w:bottom w:val="none" w:sz="0" w:space="0" w:color="auto"/>
                                                                                                <w:right w:val="none" w:sz="0" w:space="0" w:color="auto"/>
                                                                                              </w:divBdr>
                                                                                            </w:div>
                                                                                          </w:divsChild>
                                                                                        </w:div>
                                                                                        <w:div w:id="400520396">
                                                                                          <w:marLeft w:val="0"/>
                                                                                          <w:marRight w:val="0"/>
                                                                                          <w:marTop w:val="0"/>
                                                                                          <w:marBottom w:val="0"/>
                                                                                          <w:divBdr>
                                                                                            <w:top w:val="none" w:sz="0" w:space="0" w:color="auto"/>
                                                                                            <w:left w:val="none" w:sz="0" w:space="0" w:color="auto"/>
                                                                                            <w:bottom w:val="none" w:sz="0" w:space="0" w:color="auto"/>
                                                                                            <w:right w:val="none" w:sz="0" w:space="0" w:color="auto"/>
                                                                                          </w:divBdr>
                                                                                          <w:divsChild>
                                                                                            <w:div w:id="836917648">
                                                                                              <w:marLeft w:val="0"/>
                                                                                              <w:marRight w:val="0"/>
                                                                                              <w:marTop w:val="0"/>
                                                                                              <w:marBottom w:val="0"/>
                                                                                              <w:divBdr>
                                                                                                <w:top w:val="none" w:sz="0" w:space="0" w:color="auto"/>
                                                                                                <w:left w:val="none" w:sz="0" w:space="0" w:color="auto"/>
                                                                                                <w:bottom w:val="none" w:sz="0" w:space="0" w:color="auto"/>
                                                                                                <w:right w:val="none" w:sz="0" w:space="0" w:color="auto"/>
                                                                                              </w:divBdr>
                                                                                            </w:div>
                                                                                            <w:div w:id="1264075859">
                                                                                              <w:marLeft w:val="0"/>
                                                                                              <w:marRight w:val="0"/>
                                                                                              <w:marTop w:val="0"/>
                                                                                              <w:marBottom w:val="0"/>
                                                                                              <w:divBdr>
                                                                                                <w:top w:val="none" w:sz="0" w:space="0" w:color="auto"/>
                                                                                                <w:left w:val="none" w:sz="0" w:space="0" w:color="auto"/>
                                                                                                <w:bottom w:val="none" w:sz="0" w:space="0" w:color="auto"/>
                                                                                                <w:right w:val="none" w:sz="0" w:space="0" w:color="auto"/>
                                                                                              </w:divBdr>
                                                                                            </w:div>
                                                                                            <w:div w:id="1712417825">
                                                                                              <w:marLeft w:val="0"/>
                                                                                              <w:marRight w:val="0"/>
                                                                                              <w:marTop w:val="0"/>
                                                                                              <w:marBottom w:val="0"/>
                                                                                              <w:divBdr>
                                                                                                <w:top w:val="none" w:sz="0" w:space="0" w:color="auto"/>
                                                                                                <w:left w:val="none" w:sz="0" w:space="0" w:color="auto"/>
                                                                                                <w:bottom w:val="none" w:sz="0" w:space="0" w:color="auto"/>
                                                                                                <w:right w:val="none" w:sz="0" w:space="0" w:color="auto"/>
                                                                                              </w:divBdr>
                                                                                            </w:div>
                                                                                          </w:divsChild>
                                                                                        </w:div>
                                                                                        <w:div w:id="431971684">
                                                                                          <w:marLeft w:val="0"/>
                                                                                          <w:marRight w:val="0"/>
                                                                                          <w:marTop w:val="0"/>
                                                                                          <w:marBottom w:val="0"/>
                                                                                          <w:divBdr>
                                                                                            <w:top w:val="none" w:sz="0" w:space="0" w:color="auto"/>
                                                                                            <w:left w:val="none" w:sz="0" w:space="0" w:color="auto"/>
                                                                                            <w:bottom w:val="none" w:sz="0" w:space="0" w:color="auto"/>
                                                                                            <w:right w:val="none" w:sz="0" w:space="0" w:color="auto"/>
                                                                                          </w:divBdr>
                                                                                          <w:divsChild>
                                                                                            <w:div w:id="1639144512">
                                                                                              <w:marLeft w:val="0"/>
                                                                                              <w:marRight w:val="0"/>
                                                                                              <w:marTop w:val="0"/>
                                                                                              <w:marBottom w:val="0"/>
                                                                                              <w:divBdr>
                                                                                                <w:top w:val="none" w:sz="0" w:space="0" w:color="auto"/>
                                                                                                <w:left w:val="none" w:sz="0" w:space="0" w:color="auto"/>
                                                                                                <w:bottom w:val="none" w:sz="0" w:space="0" w:color="auto"/>
                                                                                                <w:right w:val="none" w:sz="0" w:space="0" w:color="auto"/>
                                                                                              </w:divBdr>
                                                                                            </w:div>
                                                                                          </w:divsChild>
                                                                                        </w:div>
                                                                                        <w:div w:id="444884246">
                                                                                          <w:marLeft w:val="0"/>
                                                                                          <w:marRight w:val="0"/>
                                                                                          <w:marTop w:val="0"/>
                                                                                          <w:marBottom w:val="0"/>
                                                                                          <w:divBdr>
                                                                                            <w:top w:val="none" w:sz="0" w:space="0" w:color="auto"/>
                                                                                            <w:left w:val="none" w:sz="0" w:space="0" w:color="auto"/>
                                                                                            <w:bottom w:val="none" w:sz="0" w:space="0" w:color="auto"/>
                                                                                            <w:right w:val="none" w:sz="0" w:space="0" w:color="auto"/>
                                                                                          </w:divBdr>
                                                                                          <w:divsChild>
                                                                                            <w:div w:id="276528818">
                                                                                              <w:marLeft w:val="0"/>
                                                                                              <w:marRight w:val="0"/>
                                                                                              <w:marTop w:val="0"/>
                                                                                              <w:marBottom w:val="0"/>
                                                                                              <w:divBdr>
                                                                                                <w:top w:val="none" w:sz="0" w:space="0" w:color="auto"/>
                                                                                                <w:left w:val="none" w:sz="0" w:space="0" w:color="auto"/>
                                                                                                <w:bottom w:val="none" w:sz="0" w:space="0" w:color="auto"/>
                                                                                                <w:right w:val="none" w:sz="0" w:space="0" w:color="auto"/>
                                                                                              </w:divBdr>
                                                                                            </w:div>
                                                                                          </w:divsChild>
                                                                                        </w:div>
                                                                                        <w:div w:id="604770859">
                                                                                          <w:marLeft w:val="0"/>
                                                                                          <w:marRight w:val="0"/>
                                                                                          <w:marTop w:val="0"/>
                                                                                          <w:marBottom w:val="0"/>
                                                                                          <w:divBdr>
                                                                                            <w:top w:val="none" w:sz="0" w:space="0" w:color="auto"/>
                                                                                            <w:left w:val="none" w:sz="0" w:space="0" w:color="auto"/>
                                                                                            <w:bottom w:val="none" w:sz="0" w:space="0" w:color="auto"/>
                                                                                            <w:right w:val="none" w:sz="0" w:space="0" w:color="auto"/>
                                                                                          </w:divBdr>
                                                                                          <w:divsChild>
                                                                                            <w:div w:id="1137727508">
                                                                                              <w:marLeft w:val="0"/>
                                                                                              <w:marRight w:val="0"/>
                                                                                              <w:marTop w:val="0"/>
                                                                                              <w:marBottom w:val="0"/>
                                                                                              <w:divBdr>
                                                                                                <w:top w:val="none" w:sz="0" w:space="0" w:color="auto"/>
                                                                                                <w:left w:val="none" w:sz="0" w:space="0" w:color="auto"/>
                                                                                                <w:bottom w:val="none" w:sz="0" w:space="0" w:color="auto"/>
                                                                                                <w:right w:val="none" w:sz="0" w:space="0" w:color="auto"/>
                                                                                              </w:divBdr>
                                                                                            </w:div>
                                                                                          </w:divsChild>
                                                                                        </w:div>
                                                                                        <w:div w:id="633102050">
                                                                                          <w:marLeft w:val="0"/>
                                                                                          <w:marRight w:val="0"/>
                                                                                          <w:marTop w:val="0"/>
                                                                                          <w:marBottom w:val="0"/>
                                                                                          <w:divBdr>
                                                                                            <w:top w:val="none" w:sz="0" w:space="0" w:color="auto"/>
                                                                                            <w:left w:val="none" w:sz="0" w:space="0" w:color="auto"/>
                                                                                            <w:bottom w:val="none" w:sz="0" w:space="0" w:color="auto"/>
                                                                                            <w:right w:val="none" w:sz="0" w:space="0" w:color="auto"/>
                                                                                          </w:divBdr>
                                                                                          <w:divsChild>
                                                                                            <w:div w:id="1406874215">
                                                                                              <w:marLeft w:val="0"/>
                                                                                              <w:marRight w:val="0"/>
                                                                                              <w:marTop w:val="0"/>
                                                                                              <w:marBottom w:val="0"/>
                                                                                              <w:divBdr>
                                                                                                <w:top w:val="none" w:sz="0" w:space="0" w:color="auto"/>
                                                                                                <w:left w:val="none" w:sz="0" w:space="0" w:color="auto"/>
                                                                                                <w:bottom w:val="none" w:sz="0" w:space="0" w:color="auto"/>
                                                                                                <w:right w:val="none" w:sz="0" w:space="0" w:color="auto"/>
                                                                                              </w:divBdr>
                                                                                            </w:div>
                                                                                          </w:divsChild>
                                                                                        </w:div>
                                                                                        <w:div w:id="899248569">
                                                                                          <w:marLeft w:val="0"/>
                                                                                          <w:marRight w:val="0"/>
                                                                                          <w:marTop w:val="0"/>
                                                                                          <w:marBottom w:val="0"/>
                                                                                          <w:divBdr>
                                                                                            <w:top w:val="none" w:sz="0" w:space="0" w:color="auto"/>
                                                                                            <w:left w:val="none" w:sz="0" w:space="0" w:color="auto"/>
                                                                                            <w:bottom w:val="none" w:sz="0" w:space="0" w:color="auto"/>
                                                                                            <w:right w:val="none" w:sz="0" w:space="0" w:color="auto"/>
                                                                                          </w:divBdr>
                                                                                          <w:divsChild>
                                                                                            <w:div w:id="1166751876">
                                                                                              <w:marLeft w:val="0"/>
                                                                                              <w:marRight w:val="0"/>
                                                                                              <w:marTop w:val="0"/>
                                                                                              <w:marBottom w:val="0"/>
                                                                                              <w:divBdr>
                                                                                                <w:top w:val="none" w:sz="0" w:space="0" w:color="auto"/>
                                                                                                <w:left w:val="none" w:sz="0" w:space="0" w:color="auto"/>
                                                                                                <w:bottom w:val="none" w:sz="0" w:space="0" w:color="auto"/>
                                                                                                <w:right w:val="none" w:sz="0" w:space="0" w:color="auto"/>
                                                                                              </w:divBdr>
                                                                                            </w:div>
                                                                                          </w:divsChild>
                                                                                        </w:div>
                                                                                        <w:div w:id="906264178">
                                                                                          <w:marLeft w:val="0"/>
                                                                                          <w:marRight w:val="0"/>
                                                                                          <w:marTop w:val="0"/>
                                                                                          <w:marBottom w:val="0"/>
                                                                                          <w:divBdr>
                                                                                            <w:top w:val="none" w:sz="0" w:space="0" w:color="auto"/>
                                                                                            <w:left w:val="none" w:sz="0" w:space="0" w:color="auto"/>
                                                                                            <w:bottom w:val="none" w:sz="0" w:space="0" w:color="auto"/>
                                                                                            <w:right w:val="none" w:sz="0" w:space="0" w:color="auto"/>
                                                                                          </w:divBdr>
                                                                                          <w:divsChild>
                                                                                            <w:div w:id="1994288734">
                                                                                              <w:marLeft w:val="0"/>
                                                                                              <w:marRight w:val="0"/>
                                                                                              <w:marTop w:val="0"/>
                                                                                              <w:marBottom w:val="0"/>
                                                                                              <w:divBdr>
                                                                                                <w:top w:val="none" w:sz="0" w:space="0" w:color="auto"/>
                                                                                                <w:left w:val="none" w:sz="0" w:space="0" w:color="auto"/>
                                                                                                <w:bottom w:val="none" w:sz="0" w:space="0" w:color="auto"/>
                                                                                                <w:right w:val="none" w:sz="0" w:space="0" w:color="auto"/>
                                                                                              </w:divBdr>
                                                                                            </w:div>
                                                                                          </w:divsChild>
                                                                                        </w:div>
                                                                                        <w:div w:id="1075014564">
                                                                                          <w:marLeft w:val="0"/>
                                                                                          <w:marRight w:val="0"/>
                                                                                          <w:marTop w:val="0"/>
                                                                                          <w:marBottom w:val="0"/>
                                                                                          <w:divBdr>
                                                                                            <w:top w:val="none" w:sz="0" w:space="0" w:color="auto"/>
                                                                                            <w:left w:val="none" w:sz="0" w:space="0" w:color="auto"/>
                                                                                            <w:bottom w:val="none" w:sz="0" w:space="0" w:color="auto"/>
                                                                                            <w:right w:val="none" w:sz="0" w:space="0" w:color="auto"/>
                                                                                          </w:divBdr>
                                                                                          <w:divsChild>
                                                                                            <w:div w:id="194386207">
                                                                                              <w:marLeft w:val="0"/>
                                                                                              <w:marRight w:val="0"/>
                                                                                              <w:marTop w:val="0"/>
                                                                                              <w:marBottom w:val="0"/>
                                                                                              <w:divBdr>
                                                                                                <w:top w:val="none" w:sz="0" w:space="0" w:color="auto"/>
                                                                                                <w:left w:val="none" w:sz="0" w:space="0" w:color="auto"/>
                                                                                                <w:bottom w:val="none" w:sz="0" w:space="0" w:color="auto"/>
                                                                                                <w:right w:val="none" w:sz="0" w:space="0" w:color="auto"/>
                                                                                              </w:divBdr>
                                                                                            </w:div>
                                                                                          </w:divsChild>
                                                                                        </w:div>
                                                                                        <w:div w:id="1077047503">
                                                                                          <w:marLeft w:val="0"/>
                                                                                          <w:marRight w:val="0"/>
                                                                                          <w:marTop w:val="0"/>
                                                                                          <w:marBottom w:val="0"/>
                                                                                          <w:divBdr>
                                                                                            <w:top w:val="none" w:sz="0" w:space="0" w:color="auto"/>
                                                                                            <w:left w:val="none" w:sz="0" w:space="0" w:color="auto"/>
                                                                                            <w:bottom w:val="none" w:sz="0" w:space="0" w:color="auto"/>
                                                                                            <w:right w:val="none" w:sz="0" w:space="0" w:color="auto"/>
                                                                                          </w:divBdr>
                                                                                          <w:divsChild>
                                                                                            <w:div w:id="836922644">
                                                                                              <w:marLeft w:val="0"/>
                                                                                              <w:marRight w:val="0"/>
                                                                                              <w:marTop w:val="0"/>
                                                                                              <w:marBottom w:val="0"/>
                                                                                              <w:divBdr>
                                                                                                <w:top w:val="none" w:sz="0" w:space="0" w:color="auto"/>
                                                                                                <w:left w:val="none" w:sz="0" w:space="0" w:color="auto"/>
                                                                                                <w:bottom w:val="none" w:sz="0" w:space="0" w:color="auto"/>
                                                                                                <w:right w:val="none" w:sz="0" w:space="0" w:color="auto"/>
                                                                                              </w:divBdr>
                                                                                            </w:div>
                                                                                          </w:divsChild>
                                                                                        </w:div>
                                                                                        <w:div w:id="1132096695">
                                                                                          <w:marLeft w:val="0"/>
                                                                                          <w:marRight w:val="0"/>
                                                                                          <w:marTop w:val="0"/>
                                                                                          <w:marBottom w:val="0"/>
                                                                                          <w:divBdr>
                                                                                            <w:top w:val="none" w:sz="0" w:space="0" w:color="auto"/>
                                                                                            <w:left w:val="none" w:sz="0" w:space="0" w:color="auto"/>
                                                                                            <w:bottom w:val="none" w:sz="0" w:space="0" w:color="auto"/>
                                                                                            <w:right w:val="none" w:sz="0" w:space="0" w:color="auto"/>
                                                                                          </w:divBdr>
                                                                                          <w:divsChild>
                                                                                            <w:div w:id="1516922525">
                                                                                              <w:marLeft w:val="0"/>
                                                                                              <w:marRight w:val="0"/>
                                                                                              <w:marTop w:val="0"/>
                                                                                              <w:marBottom w:val="0"/>
                                                                                              <w:divBdr>
                                                                                                <w:top w:val="none" w:sz="0" w:space="0" w:color="auto"/>
                                                                                                <w:left w:val="none" w:sz="0" w:space="0" w:color="auto"/>
                                                                                                <w:bottom w:val="none" w:sz="0" w:space="0" w:color="auto"/>
                                                                                                <w:right w:val="none" w:sz="0" w:space="0" w:color="auto"/>
                                                                                              </w:divBdr>
                                                                                            </w:div>
                                                                                          </w:divsChild>
                                                                                        </w:div>
                                                                                        <w:div w:id="1210873520">
                                                                                          <w:marLeft w:val="0"/>
                                                                                          <w:marRight w:val="0"/>
                                                                                          <w:marTop w:val="0"/>
                                                                                          <w:marBottom w:val="0"/>
                                                                                          <w:divBdr>
                                                                                            <w:top w:val="none" w:sz="0" w:space="0" w:color="auto"/>
                                                                                            <w:left w:val="none" w:sz="0" w:space="0" w:color="auto"/>
                                                                                            <w:bottom w:val="none" w:sz="0" w:space="0" w:color="auto"/>
                                                                                            <w:right w:val="none" w:sz="0" w:space="0" w:color="auto"/>
                                                                                          </w:divBdr>
                                                                                          <w:divsChild>
                                                                                            <w:div w:id="1275745261">
                                                                                              <w:marLeft w:val="0"/>
                                                                                              <w:marRight w:val="0"/>
                                                                                              <w:marTop w:val="0"/>
                                                                                              <w:marBottom w:val="0"/>
                                                                                              <w:divBdr>
                                                                                                <w:top w:val="none" w:sz="0" w:space="0" w:color="auto"/>
                                                                                                <w:left w:val="none" w:sz="0" w:space="0" w:color="auto"/>
                                                                                                <w:bottom w:val="none" w:sz="0" w:space="0" w:color="auto"/>
                                                                                                <w:right w:val="none" w:sz="0" w:space="0" w:color="auto"/>
                                                                                              </w:divBdr>
                                                                                            </w:div>
                                                                                          </w:divsChild>
                                                                                        </w:div>
                                                                                        <w:div w:id="1284069373">
                                                                                          <w:marLeft w:val="0"/>
                                                                                          <w:marRight w:val="0"/>
                                                                                          <w:marTop w:val="0"/>
                                                                                          <w:marBottom w:val="0"/>
                                                                                          <w:divBdr>
                                                                                            <w:top w:val="none" w:sz="0" w:space="0" w:color="auto"/>
                                                                                            <w:left w:val="none" w:sz="0" w:space="0" w:color="auto"/>
                                                                                            <w:bottom w:val="none" w:sz="0" w:space="0" w:color="auto"/>
                                                                                            <w:right w:val="none" w:sz="0" w:space="0" w:color="auto"/>
                                                                                          </w:divBdr>
                                                                                          <w:divsChild>
                                                                                            <w:div w:id="120610004">
                                                                                              <w:marLeft w:val="0"/>
                                                                                              <w:marRight w:val="0"/>
                                                                                              <w:marTop w:val="0"/>
                                                                                              <w:marBottom w:val="0"/>
                                                                                              <w:divBdr>
                                                                                                <w:top w:val="none" w:sz="0" w:space="0" w:color="auto"/>
                                                                                                <w:left w:val="none" w:sz="0" w:space="0" w:color="auto"/>
                                                                                                <w:bottom w:val="none" w:sz="0" w:space="0" w:color="auto"/>
                                                                                                <w:right w:val="none" w:sz="0" w:space="0" w:color="auto"/>
                                                                                              </w:divBdr>
                                                                                            </w:div>
                                                                                          </w:divsChild>
                                                                                        </w:div>
                                                                                        <w:div w:id="1363554199">
                                                                                          <w:marLeft w:val="0"/>
                                                                                          <w:marRight w:val="0"/>
                                                                                          <w:marTop w:val="0"/>
                                                                                          <w:marBottom w:val="0"/>
                                                                                          <w:divBdr>
                                                                                            <w:top w:val="none" w:sz="0" w:space="0" w:color="auto"/>
                                                                                            <w:left w:val="none" w:sz="0" w:space="0" w:color="auto"/>
                                                                                            <w:bottom w:val="none" w:sz="0" w:space="0" w:color="auto"/>
                                                                                            <w:right w:val="none" w:sz="0" w:space="0" w:color="auto"/>
                                                                                          </w:divBdr>
                                                                                          <w:divsChild>
                                                                                            <w:div w:id="1471898343">
                                                                                              <w:marLeft w:val="0"/>
                                                                                              <w:marRight w:val="0"/>
                                                                                              <w:marTop w:val="0"/>
                                                                                              <w:marBottom w:val="0"/>
                                                                                              <w:divBdr>
                                                                                                <w:top w:val="none" w:sz="0" w:space="0" w:color="auto"/>
                                                                                                <w:left w:val="none" w:sz="0" w:space="0" w:color="auto"/>
                                                                                                <w:bottom w:val="none" w:sz="0" w:space="0" w:color="auto"/>
                                                                                                <w:right w:val="none" w:sz="0" w:space="0" w:color="auto"/>
                                                                                              </w:divBdr>
                                                                                            </w:div>
                                                                                          </w:divsChild>
                                                                                        </w:div>
                                                                                        <w:div w:id="1407534079">
                                                                                          <w:marLeft w:val="0"/>
                                                                                          <w:marRight w:val="0"/>
                                                                                          <w:marTop w:val="0"/>
                                                                                          <w:marBottom w:val="0"/>
                                                                                          <w:divBdr>
                                                                                            <w:top w:val="none" w:sz="0" w:space="0" w:color="auto"/>
                                                                                            <w:left w:val="none" w:sz="0" w:space="0" w:color="auto"/>
                                                                                            <w:bottom w:val="none" w:sz="0" w:space="0" w:color="auto"/>
                                                                                            <w:right w:val="none" w:sz="0" w:space="0" w:color="auto"/>
                                                                                          </w:divBdr>
                                                                                          <w:divsChild>
                                                                                            <w:div w:id="1057121586">
                                                                                              <w:marLeft w:val="0"/>
                                                                                              <w:marRight w:val="0"/>
                                                                                              <w:marTop w:val="0"/>
                                                                                              <w:marBottom w:val="0"/>
                                                                                              <w:divBdr>
                                                                                                <w:top w:val="none" w:sz="0" w:space="0" w:color="auto"/>
                                                                                                <w:left w:val="none" w:sz="0" w:space="0" w:color="auto"/>
                                                                                                <w:bottom w:val="none" w:sz="0" w:space="0" w:color="auto"/>
                                                                                                <w:right w:val="none" w:sz="0" w:space="0" w:color="auto"/>
                                                                                              </w:divBdr>
                                                                                            </w:div>
                                                                                          </w:divsChild>
                                                                                        </w:div>
                                                                                        <w:div w:id="1435711251">
                                                                                          <w:marLeft w:val="0"/>
                                                                                          <w:marRight w:val="0"/>
                                                                                          <w:marTop w:val="0"/>
                                                                                          <w:marBottom w:val="0"/>
                                                                                          <w:divBdr>
                                                                                            <w:top w:val="none" w:sz="0" w:space="0" w:color="auto"/>
                                                                                            <w:left w:val="none" w:sz="0" w:space="0" w:color="auto"/>
                                                                                            <w:bottom w:val="none" w:sz="0" w:space="0" w:color="auto"/>
                                                                                            <w:right w:val="none" w:sz="0" w:space="0" w:color="auto"/>
                                                                                          </w:divBdr>
                                                                                          <w:divsChild>
                                                                                            <w:div w:id="1217929354">
                                                                                              <w:marLeft w:val="0"/>
                                                                                              <w:marRight w:val="0"/>
                                                                                              <w:marTop w:val="0"/>
                                                                                              <w:marBottom w:val="0"/>
                                                                                              <w:divBdr>
                                                                                                <w:top w:val="none" w:sz="0" w:space="0" w:color="auto"/>
                                                                                                <w:left w:val="none" w:sz="0" w:space="0" w:color="auto"/>
                                                                                                <w:bottom w:val="none" w:sz="0" w:space="0" w:color="auto"/>
                                                                                                <w:right w:val="none" w:sz="0" w:space="0" w:color="auto"/>
                                                                                              </w:divBdr>
                                                                                            </w:div>
                                                                                          </w:divsChild>
                                                                                        </w:div>
                                                                                        <w:div w:id="1454909124">
                                                                                          <w:marLeft w:val="0"/>
                                                                                          <w:marRight w:val="0"/>
                                                                                          <w:marTop w:val="0"/>
                                                                                          <w:marBottom w:val="0"/>
                                                                                          <w:divBdr>
                                                                                            <w:top w:val="none" w:sz="0" w:space="0" w:color="auto"/>
                                                                                            <w:left w:val="none" w:sz="0" w:space="0" w:color="auto"/>
                                                                                            <w:bottom w:val="none" w:sz="0" w:space="0" w:color="auto"/>
                                                                                            <w:right w:val="none" w:sz="0" w:space="0" w:color="auto"/>
                                                                                          </w:divBdr>
                                                                                          <w:divsChild>
                                                                                            <w:div w:id="691303548">
                                                                                              <w:marLeft w:val="0"/>
                                                                                              <w:marRight w:val="0"/>
                                                                                              <w:marTop w:val="0"/>
                                                                                              <w:marBottom w:val="0"/>
                                                                                              <w:divBdr>
                                                                                                <w:top w:val="none" w:sz="0" w:space="0" w:color="auto"/>
                                                                                                <w:left w:val="none" w:sz="0" w:space="0" w:color="auto"/>
                                                                                                <w:bottom w:val="none" w:sz="0" w:space="0" w:color="auto"/>
                                                                                                <w:right w:val="none" w:sz="0" w:space="0" w:color="auto"/>
                                                                                              </w:divBdr>
                                                                                            </w:div>
                                                                                          </w:divsChild>
                                                                                        </w:div>
                                                                                        <w:div w:id="1463844819">
                                                                                          <w:marLeft w:val="0"/>
                                                                                          <w:marRight w:val="0"/>
                                                                                          <w:marTop w:val="0"/>
                                                                                          <w:marBottom w:val="0"/>
                                                                                          <w:divBdr>
                                                                                            <w:top w:val="none" w:sz="0" w:space="0" w:color="auto"/>
                                                                                            <w:left w:val="none" w:sz="0" w:space="0" w:color="auto"/>
                                                                                            <w:bottom w:val="none" w:sz="0" w:space="0" w:color="auto"/>
                                                                                            <w:right w:val="none" w:sz="0" w:space="0" w:color="auto"/>
                                                                                          </w:divBdr>
                                                                                          <w:divsChild>
                                                                                            <w:div w:id="700596044">
                                                                                              <w:marLeft w:val="0"/>
                                                                                              <w:marRight w:val="0"/>
                                                                                              <w:marTop w:val="0"/>
                                                                                              <w:marBottom w:val="0"/>
                                                                                              <w:divBdr>
                                                                                                <w:top w:val="none" w:sz="0" w:space="0" w:color="auto"/>
                                                                                                <w:left w:val="none" w:sz="0" w:space="0" w:color="auto"/>
                                                                                                <w:bottom w:val="none" w:sz="0" w:space="0" w:color="auto"/>
                                                                                                <w:right w:val="none" w:sz="0" w:space="0" w:color="auto"/>
                                                                                              </w:divBdr>
                                                                                            </w:div>
                                                                                            <w:div w:id="1671178278">
                                                                                              <w:marLeft w:val="0"/>
                                                                                              <w:marRight w:val="0"/>
                                                                                              <w:marTop w:val="0"/>
                                                                                              <w:marBottom w:val="0"/>
                                                                                              <w:divBdr>
                                                                                                <w:top w:val="none" w:sz="0" w:space="0" w:color="auto"/>
                                                                                                <w:left w:val="none" w:sz="0" w:space="0" w:color="auto"/>
                                                                                                <w:bottom w:val="none" w:sz="0" w:space="0" w:color="auto"/>
                                                                                                <w:right w:val="none" w:sz="0" w:space="0" w:color="auto"/>
                                                                                              </w:divBdr>
                                                                                            </w:div>
                                                                                          </w:divsChild>
                                                                                        </w:div>
                                                                                        <w:div w:id="1555896056">
                                                                                          <w:marLeft w:val="0"/>
                                                                                          <w:marRight w:val="0"/>
                                                                                          <w:marTop w:val="0"/>
                                                                                          <w:marBottom w:val="0"/>
                                                                                          <w:divBdr>
                                                                                            <w:top w:val="none" w:sz="0" w:space="0" w:color="auto"/>
                                                                                            <w:left w:val="none" w:sz="0" w:space="0" w:color="auto"/>
                                                                                            <w:bottom w:val="none" w:sz="0" w:space="0" w:color="auto"/>
                                                                                            <w:right w:val="none" w:sz="0" w:space="0" w:color="auto"/>
                                                                                          </w:divBdr>
                                                                                          <w:divsChild>
                                                                                            <w:div w:id="978534787">
                                                                                              <w:marLeft w:val="0"/>
                                                                                              <w:marRight w:val="0"/>
                                                                                              <w:marTop w:val="0"/>
                                                                                              <w:marBottom w:val="0"/>
                                                                                              <w:divBdr>
                                                                                                <w:top w:val="none" w:sz="0" w:space="0" w:color="auto"/>
                                                                                                <w:left w:val="none" w:sz="0" w:space="0" w:color="auto"/>
                                                                                                <w:bottom w:val="none" w:sz="0" w:space="0" w:color="auto"/>
                                                                                                <w:right w:val="none" w:sz="0" w:space="0" w:color="auto"/>
                                                                                              </w:divBdr>
                                                                                            </w:div>
                                                                                          </w:divsChild>
                                                                                        </w:div>
                                                                                        <w:div w:id="1609120871">
                                                                                          <w:marLeft w:val="0"/>
                                                                                          <w:marRight w:val="0"/>
                                                                                          <w:marTop w:val="0"/>
                                                                                          <w:marBottom w:val="0"/>
                                                                                          <w:divBdr>
                                                                                            <w:top w:val="none" w:sz="0" w:space="0" w:color="auto"/>
                                                                                            <w:left w:val="none" w:sz="0" w:space="0" w:color="auto"/>
                                                                                            <w:bottom w:val="none" w:sz="0" w:space="0" w:color="auto"/>
                                                                                            <w:right w:val="none" w:sz="0" w:space="0" w:color="auto"/>
                                                                                          </w:divBdr>
                                                                                          <w:divsChild>
                                                                                            <w:div w:id="856307812">
                                                                                              <w:marLeft w:val="0"/>
                                                                                              <w:marRight w:val="0"/>
                                                                                              <w:marTop w:val="0"/>
                                                                                              <w:marBottom w:val="0"/>
                                                                                              <w:divBdr>
                                                                                                <w:top w:val="none" w:sz="0" w:space="0" w:color="auto"/>
                                                                                                <w:left w:val="none" w:sz="0" w:space="0" w:color="auto"/>
                                                                                                <w:bottom w:val="none" w:sz="0" w:space="0" w:color="auto"/>
                                                                                                <w:right w:val="none" w:sz="0" w:space="0" w:color="auto"/>
                                                                                              </w:divBdr>
                                                                                            </w:div>
                                                                                          </w:divsChild>
                                                                                        </w:div>
                                                                                        <w:div w:id="1748726013">
                                                                                          <w:marLeft w:val="0"/>
                                                                                          <w:marRight w:val="0"/>
                                                                                          <w:marTop w:val="0"/>
                                                                                          <w:marBottom w:val="0"/>
                                                                                          <w:divBdr>
                                                                                            <w:top w:val="none" w:sz="0" w:space="0" w:color="auto"/>
                                                                                            <w:left w:val="none" w:sz="0" w:space="0" w:color="auto"/>
                                                                                            <w:bottom w:val="none" w:sz="0" w:space="0" w:color="auto"/>
                                                                                            <w:right w:val="none" w:sz="0" w:space="0" w:color="auto"/>
                                                                                          </w:divBdr>
                                                                                          <w:divsChild>
                                                                                            <w:div w:id="400829255">
                                                                                              <w:marLeft w:val="0"/>
                                                                                              <w:marRight w:val="0"/>
                                                                                              <w:marTop w:val="0"/>
                                                                                              <w:marBottom w:val="0"/>
                                                                                              <w:divBdr>
                                                                                                <w:top w:val="none" w:sz="0" w:space="0" w:color="auto"/>
                                                                                                <w:left w:val="none" w:sz="0" w:space="0" w:color="auto"/>
                                                                                                <w:bottom w:val="none" w:sz="0" w:space="0" w:color="auto"/>
                                                                                                <w:right w:val="none" w:sz="0" w:space="0" w:color="auto"/>
                                                                                              </w:divBdr>
                                                                                            </w:div>
                                                                                          </w:divsChild>
                                                                                        </w:div>
                                                                                        <w:div w:id="1763644164">
                                                                                          <w:marLeft w:val="0"/>
                                                                                          <w:marRight w:val="0"/>
                                                                                          <w:marTop w:val="0"/>
                                                                                          <w:marBottom w:val="0"/>
                                                                                          <w:divBdr>
                                                                                            <w:top w:val="none" w:sz="0" w:space="0" w:color="auto"/>
                                                                                            <w:left w:val="none" w:sz="0" w:space="0" w:color="auto"/>
                                                                                            <w:bottom w:val="none" w:sz="0" w:space="0" w:color="auto"/>
                                                                                            <w:right w:val="none" w:sz="0" w:space="0" w:color="auto"/>
                                                                                          </w:divBdr>
                                                                                          <w:divsChild>
                                                                                            <w:div w:id="168764434">
                                                                                              <w:marLeft w:val="0"/>
                                                                                              <w:marRight w:val="0"/>
                                                                                              <w:marTop w:val="0"/>
                                                                                              <w:marBottom w:val="0"/>
                                                                                              <w:divBdr>
                                                                                                <w:top w:val="none" w:sz="0" w:space="0" w:color="auto"/>
                                                                                                <w:left w:val="none" w:sz="0" w:space="0" w:color="auto"/>
                                                                                                <w:bottom w:val="none" w:sz="0" w:space="0" w:color="auto"/>
                                                                                                <w:right w:val="none" w:sz="0" w:space="0" w:color="auto"/>
                                                                                              </w:divBdr>
                                                                                            </w:div>
                                                                                          </w:divsChild>
                                                                                        </w:div>
                                                                                        <w:div w:id="1913925313">
                                                                                          <w:marLeft w:val="0"/>
                                                                                          <w:marRight w:val="0"/>
                                                                                          <w:marTop w:val="0"/>
                                                                                          <w:marBottom w:val="0"/>
                                                                                          <w:divBdr>
                                                                                            <w:top w:val="none" w:sz="0" w:space="0" w:color="auto"/>
                                                                                            <w:left w:val="none" w:sz="0" w:space="0" w:color="auto"/>
                                                                                            <w:bottom w:val="none" w:sz="0" w:space="0" w:color="auto"/>
                                                                                            <w:right w:val="none" w:sz="0" w:space="0" w:color="auto"/>
                                                                                          </w:divBdr>
                                                                                          <w:divsChild>
                                                                                            <w:div w:id="667560882">
                                                                                              <w:marLeft w:val="0"/>
                                                                                              <w:marRight w:val="0"/>
                                                                                              <w:marTop w:val="0"/>
                                                                                              <w:marBottom w:val="0"/>
                                                                                              <w:divBdr>
                                                                                                <w:top w:val="none" w:sz="0" w:space="0" w:color="auto"/>
                                                                                                <w:left w:val="none" w:sz="0" w:space="0" w:color="auto"/>
                                                                                                <w:bottom w:val="none" w:sz="0" w:space="0" w:color="auto"/>
                                                                                                <w:right w:val="none" w:sz="0" w:space="0" w:color="auto"/>
                                                                                              </w:divBdr>
                                                                                            </w:div>
                                                                                          </w:divsChild>
                                                                                        </w:div>
                                                                                        <w:div w:id="1922449474">
                                                                                          <w:marLeft w:val="0"/>
                                                                                          <w:marRight w:val="0"/>
                                                                                          <w:marTop w:val="0"/>
                                                                                          <w:marBottom w:val="0"/>
                                                                                          <w:divBdr>
                                                                                            <w:top w:val="none" w:sz="0" w:space="0" w:color="auto"/>
                                                                                            <w:left w:val="none" w:sz="0" w:space="0" w:color="auto"/>
                                                                                            <w:bottom w:val="none" w:sz="0" w:space="0" w:color="auto"/>
                                                                                            <w:right w:val="none" w:sz="0" w:space="0" w:color="auto"/>
                                                                                          </w:divBdr>
                                                                                          <w:divsChild>
                                                                                            <w:div w:id="1965580247">
                                                                                              <w:marLeft w:val="0"/>
                                                                                              <w:marRight w:val="0"/>
                                                                                              <w:marTop w:val="0"/>
                                                                                              <w:marBottom w:val="0"/>
                                                                                              <w:divBdr>
                                                                                                <w:top w:val="none" w:sz="0" w:space="0" w:color="auto"/>
                                                                                                <w:left w:val="none" w:sz="0" w:space="0" w:color="auto"/>
                                                                                                <w:bottom w:val="none" w:sz="0" w:space="0" w:color="auto"/>
                                                                                                <w:right w:val="none" w:sz="0" w:space="0" w:color="auto"/>
                                                                                              </w:divBdr>
                                                                                            </w:div>
                                                                                          </w:divsChild>
                                                                                        </w:div>
                                                                                        <w:div w:id="1927107003">
                                                                                          <w:marLeft w:val="0"/>
                                                                                          <w:marRight w:val="0"/>
                                                                                          <w:marTop w:val="0"/>
                                                                                          <w:marBottom w:val="0"/>
                                                                                          <w:divBdr>
                                                                                            <w:top w:val="none" w:sz="0" w:space="0" w:color="auto"/>
                                                                                            <w:left w:val="none" w:sz="0" w:space="0" w:color="auto"/>
                                                                                            <w:bottom w:val="none" w:sz="0" w:space="0" w:color="auto"/>
                                                                                            <w:right w:val="none" w:sz="0" w:space="0" w:color="auto"/>
                                                                                          </w:divBdr>
                                                                                          <w:divsChild>
                                                                                            <w:div w:id="849023000">
                                                                                              <w:marLeft w:val="0"/>
                                                                                              <w:marRight w:val="0"/>
                                                                                              <w:marTop w:val="0"/>
                                                                                              <w:marBottom w:val="0"/>
                                                                                              <w:divBdr>
                                                                                                <w:top w:val="none" w:sz="0" w:space="0" w:color="auto"/>
                                                                                                <w:left w:val="none" w:sz="0" w:space="0" w:color="auto"/>
                                                                                                <w:bottom w:val="none" w:sz="0" w:space="0" w:color="auto"/>
                                                                                                <w:right w:val="none" w:sz="0" w:space="0" w:color="auto"/>
                                                                                              </w:divBdr>
                                                                                            </w:div>
                                                                                          </w:divsChild>
                                                                                        </w:div>
                                                                                        <w:div w:id="1931770806">
                                                                                          <w:marLeft w:val="0"/>
                                                                                          <w:marRight w:val="0"/>
                                                                                          <w:marTop w:val="0"/>
                                                                                          <w:marBottom w:val="0"/>
                                                                                          <w:divBdr>
                                                                                            <w:top w:val="none" w:sz="0" w:space="0" w:color="auto"/>
                                                                                            <w:left w:val="none" w:sz="0" w:space="0" w:color="auto"/>
                                                                                            <w:bottom w:val="none" w:sz="0" w:space="0" w:color="auto"/>
                                                                                            <w:right w:val="none" w:sz="0" w:space="0" w:color="auto"/>
                                                                                          </w:divBdr>
                                                                                          <w:divsChild>
                                                                                            <w:div w:id="1785535016">
                                                                                              <w:marLeft w:val="0"/>
                                                                                              <w:marRight w:val="0"/>
                                                                                              <w:marTop w:val="0"/>
                                                                                              <w:marBottom w:val="0"/>
                                                                                              <w:divBdr>
                                                                                                <w:top w:val="none" w:sz="0" w:space="0" w:color="auto"/>
                                                                                                <w:left w:val="none" w:sz="0" w:space="0" w:color="auto"/>
                                                                                                <w:bottom w:val="none" w:sz="0" w:space="0" w:color="auto"/>
                                                                                                <w:right w:val="none" w:sz="0" w:space="0" w:color="auto"/>
                                                                                              </w:divBdr>
                                                                                            </w:div>
                                                                                          </w:divsChild>
                                                                                        </w:div>
                                                                                        <w:div w:id="2050185942">
                                                                                          <w:marLeft w:val="0"/>
                                                                                          <w:marRight w:val="0"/>
                                                                                          <w:marTop w:val="0"/>
                                                                                          <w:marBottom w:val="0"/>
                                                                                          <w:divBdr>
                                                                                            <w:top w:val="none" w:sz="0" w:space="0" w:color="auto"/>
                                                                                            <w:left w:val="none" w:sz="0" w:space="0" w:color="auto"/>
                                                                                            <w:bottom w:val="none" w:sz="0" w:space="0" w:color="auto"/>
                                                                                            <w:right w:val="none" w:sz="0" w:space="0" w:color="auto"/>
                                                                                          </w:divBdr>
                                                                                          <w:divsChild>
                                                                                            <w:div w:id="464199965">
                                                                                              <w:marLeft w:val="0"/>
                                                                                              <w:marRight w:val="0"/>
                                                                                              <w:marTop w:val="0"/>
                                                                                              <w:marBottom w:val="0"/>
                                                                                              <w:divBdr>
                                                                                                <w:top w:val="none" w:sz="0" w:space="0" w:color="auto"/>
                                                                                                <w:left w:val="none" w:sz="0" w:space="0" w:color="auto"/>
                                                                                                <w:bottom w:val="none" w:sz="0" w:space="0" w:color="auto"/>
                                                                                                <w:right w:val="none" w:sz="0" w:space="0" w:color="auto"/>
                                                                                              </w:divBdr>
                                                                                            </w:div>
                                                                                          </w:divsChild>
                                                                                        </w:div>
                                                                                        <w:div w:id="2144274592">
                                                                                          <w:marLeft w:val="0"/>
                                                                                          <w:marRight w:val="0"/>
                                                                                          <w:marTop w:val="0"/>
                                                                                          <w:marBottom w:val="0"/>
                                                                                          <w:divBdr>
                                                                                            <w:top w:val="none" w:sz="0" w:space="0" w:color="auto"/>
                                                                                            <w:left w:val="none" w:sz="0" w:space="0" w:color="auto"/>
                                                                                            <w:bottom w:val="none" w:sz="0" w:space="0" w:color="auto"/>
                                                                                            <w:right w:val="none" w:sz="0" w:space="0" w:color="auto"/>
                                                                                          </w:divBdr>
                                                                                          <w:divsChild>
                                                                                            <w:div w:id="167086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344217">
                                                                                  <w:marLeft w:val="0"/>
                                                                                  <w:marRight w:val="0"/>
                                                                                  <w:marTop w:val="0"/>
                                                                                  <w:marBottom w:val="0"/>
                                                                                  <w:divBdr>
                                                                                    <w:top w:val="none" w:sz="0" w:space="0" w:color="auto"/>
                                                                                    <w:left w:val="none" w:sz="0" w:space="0" w:color="auto"/>
                                                                                    <w:bottom w:val="none" w:sz="0" w:space="0" w:color="auto"/>
                                                                                    <w:right w:val="none" w:sz="0" w:space="0" w:color="auto"/>
                                                                                  </w:divBdr>
                                                                                </w:div>
                                                                                <w:div w:id="134181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7435501">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38960857">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243445494">
      <w:bodyDiv w:val="1"/>
      <w:marLeft w:val="0"/>
      <w:marRight w:val="0"/>
      <w:marTop w:val="0"/>
      <w:marBottom w:val="0"/>
      <w:divBdr>
        <w:top w:val="none" w:sz="0" w:space="0" w:color="auto"/>
        <w:left w:val="none" w:sz="0" w:space="0" w:color="auto"/>
        <w:bottom w:val="none" w:sz="0" w:space="0" w:color="auto"/>
        <w:right w:val="none" w:sz="0" w:space="0" w:color="auto"/>
      </w:divBdr>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20066623">
      <w:bodyDiv w:val="1"/>
      <w:marLeft w:val="0"/>
      <w:marRight w:val="0"/>
      <w:marTop w:val="0"/>
      <w:marBottom w:val="0"/>
      <w:divBdr>
        <w:top w:val="none" w:sz="0" w:space="0" w:color="auto"/>
        <w:left w:val="none" w:sz="0" w:space="0" w:color="auto"/>
        <w:bottom w:val="none" w:sz="0" w:space="0" w:color="auto"/>
        <w:right w:val="none" w:sz="0" w:space="0" w:color="auto"/>
      </w:divBdr>
    </w:div>
    <w:div w:id="1626622606">
      <w:bodyDiv w:val="1"/>
      <w:marLeft w:val="0"/>
      <w:marRight w:val="0"/>
      <w:marTop w:val="0"/>
      <w:marBottom w:val="0"/>
      <w:divBdr>
        <w:top w:val="none" w:sz="0" w:space="0" w:color="auto"/>
        <w:left w:val="none" w:sz="0" w:space="0" w:color="auto"/>
        <w:bottom w:val="none" w:sz="0" w:space="0" w:color="auto"/>
        <w:right w:val="none" w:sz="0" w:space="0" w:color="auto"/>
      </w:divBdr>
    </w:div>
    <w:div w:id="1635329088">
      <w:bodyDiv w:val="1"/>
      <w:marLeft w:val="0"/>
      <w:marRight w:val="0"/>
      <w:marTop w:val="0"/>
      <w:marBottom w:val="0"/>
      <w:divBdr>
        <w:top w:val="none" w:sz="0" w:space="0" w:color="auto"/>
        <w:left w:val="none" w:sz="0" w:space="0" w:color="auto"/>
        <w:bottom w:val="none" w:sz="0" w:space="0" w:color="auto"/>
        <w:right w:val="none" w:sz="0" w:space="0" w:color="auto"/>
      </w:divBdr>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878740519">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1992324320">
      <w:bodyDiv w:val="1"/>
      <w:marLeft w:val="0"/>
      <w:marRight w:val="0"/>
      <w:marTop w:val="0"/>
      <w:marBottom w:val="0"/>
      <w:divBdr>
        <w:top w:val="none" w:sz="0" w:space="0" w:color="auto"/>
        <w:left w:val="none" w:sz="0" w:space="0" w:color="auto"/>
        <w:bottom w:val="none" w:sz="0" w:space="0" w:color="auto"/>
        <w:right w:val="none" w:sz="0" w:space="0" w:color="auto"/>
      </w:divBdr>
    </w:div>
    <w:div w:id="2013678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5AIRPNAIUNRU-2028481721-6859</_dlc_DocId>
    <_dlc_DocIdUrl xmlns="71c5aaf6-e6ce-465b-b873-5148d2a4c105">
      <Url>https://nokia.sharepoint.com/sites/c5g/e2earch/_layouts/15/DocIdRedir.aspx?ID=5AIRPNAIUNRU-2028481721-6859</Url>
      <Description>5AIRPNAIUNRU-2028481721-6859</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FEA53A-3F07-462B-8B0E-2E5B744FAE48}">
  <ds:schemaRefs>
    <ds:schemaRef ds:uri="Microsoft.SharePoint.Taxonomy.ContentTypeSync"/>
  </ds:schemaRefs>
</ds:datastoreItem>
</file>

<file path=customXml/itemProps2.xml><?xml version="1.0" encoding="utf-8"?>
<ds:datastoreItem xmlns:ds="http://schemas.openxmlformats.org/officeDocument/2006/customXml" ds:itemID="{DC2A423A-E78E-4EAB-BD1E-AED130B43FA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F132C57A-47D3-4DF0-B2F6-645D892A8A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B49BCCE-22AB-4BC1-B81B-EEA0366AA292}">
  <ds:schemaRefs>
    <ds:schemaRef ds:uri="http://schemas.microsoft.com/sharepoint/v3/contenttype/forms"/>
  </ds:schemaRefs>
</ds:datastoreItem>
</file>

<file path=customXml/itemProps5.xml><?xml version="1.0" encoding="utf-8"?>
<ds:datastoreItem xmlns:ds="http://schemas.openxmlformats.org/officeDocument/2006/customXml" ds:itemID="{A889CDC0-FEC5-4845-9B97-F87B322D7C95}">
  <ds:schemaRefs>
    <ds:schemaRef ds:uri="http://schemas.microsoft.com/sharepoint/events"/>
  </ds:schemaRefs>
</ds:datastoreItem>
</file>

<file path=customXml/itemProps6.xml><?xml version="1.0" encoding="utf-8"?>
<ds:datastoreItem xmlns:ds="http://schemas.openxmlformats.org/officeDocument/2006/customXml" ds:itemID="{E2266643-941A-4A92-93B3-3FAE22E2AB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118</TotalTime>
  <Pages>8</Pages>
  <Words>2237</Words>
  <Characters>12757</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14965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Nokia</cp:lastModifiedBy>
  <cp:revision>3</cp:revision>
  <cp:lastPrinted>2003-09-26T19:29:00Z</cp:lastPrinted>
  <dcterms:created xsi:type="dcterms:W3CDTF">2022-08-19T08:08:00Z</dcterms:created>
  <dcterms:modified xsi:type="dcterms:W3CDTF">2022-08-19T13:04:00Z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0317d28a-2ba7-4003-b098-7685e6936f1b</vt:lpwstr>
  </property>
</Properties>
</file>